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DF12B" w14:textId="5B47B5FF" w:rsidR="00EC7751" w:rsidRDefault="001E41F3" w:rsidP="001E6B82">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EC7751">
        <w:rPr>
          <w:b/>
          <w:i/>
          <w:noProof/>
          <w:sz w:val="28"/>
        </w:rPr>
        <w:t>C3-23</w:t>
      </w:r>
      <w:r w:rsidR="00EC7751" w:rsidRPr="0099593C">
        <w:rPr>
          <w:b/>
          <w:i/>
          <w:noProof/>
          <w:sz w:val="28"/>
        </w:rPr>
        <w:t>0</w:t>
      </w:r>
      <w:r w:rsidR="0099593C" w:rsidRPr="0099593C">
        <w:rPr>
          <w:b/>
          <w:i/>
          <w:noProof/>
          <w:sz w:val="28"/>
        </w:rPr>
        <w:t>585</w:t>
      </w:r>
    </w:p>
    <w:p w14:paraId="0359D11F" w14:textId="77777777" w:rsidR="00EC7751" w:rsidRDefault="00EC7751" w:rsidP="00EC7751">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28237" w:rsidR="001E41F3" w:rsidRPr="00120C93" w:rsidRDefault="008D4727" w:rsidP="00120C93">
            <w:pPr>
              <w:pStyle w:val="CRCoverPage"/>
              <w:spacing w:after="0"/>
              <w:jc w:val="center"/>
              <w:rPr>
                <w:b/>
                <w:noProof/>
                <w:sz w:val="28"/>
              </w:rPr>
            </w:pPr>
            <w:r>
              <w:rPr>
                <w:b/>
                <w:noProof/>
                <w:sz w:val="28"/>
              </w:rPr>
              <w:t>29.52</w:t>
            </w:r>
            <w:r w:rsidR="00624283">
              <w:rPr>
                <w:b/>
                <w:noProof/>
                <w:sz w:val="28"/>
              </w:rPr>
              <w:t>5</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723E2F57" w:rsidR="001E41F3" w:rsidRPr="006B480F" w:rsidRDefault="0099593C" w:rsidP="00120C93">
            <w:pPr>
              <w:pStyle w:val="CRCoverPage"/>
              <w:spacing w:after="0"/>
              <w:jc w:val="center"/>
              <w:rPr>
                <w:b/>
                <w:noProof/>
                <w:sz w:val="28"/>
              </w:rPr>
            </w:pPr>
            <w:r>
              <w:rPr>
                <w:b/>
                <w:noProof/>
                <w:sz w:val="28"/>
              </w:rPr>
              <w:t>0240</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15AA3" w:rsidR="001E41F3" w:rsidRPr="00120C93" w:rsidRDefault="00402264">
            <w:pPr>
              <w:pStyle w:val="CRCoverPage"/>
              <w:spacing w:after="0"/>
              <w:ind w:left="100"/>
              <w:rPr>
                <w:noProof/>
              </w:rPr>
            </w:pPr>
            <w:r>
              <w:t xml:space="preserve">Support of </w:t>
            </w:r>
            <w:r w:rsidR="003B66BB">
              <w:t>the s</w:t>
            </w:r>
            <w:r w:rsidR="003B66BB" w:rsidRPr="003107D3">
              <w:t>atellite backhaul category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A5C50"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8567EF" w:rsidRPr="00120C9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E4CCA0" w:rsidR="001E41F3" w:rsidRPr="00120C93" w:rsidRDefault="00402264">
            <w:pPr>
              <w:pStyle w:val="CRCoverPage"/>
              <w:spacing w:after="0"/>
              <w:ind w:left="100"/>
              <w:rPr>
                <w:noProof/>
              </w:rPr>
            </w:pPr>
            <w:r>
              <w:rPr>
                <w:noProof/>
              </w:rPr>
              <w:t>5GSATB</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2C7B9FE1"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3B66BB">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8B1668" w:rsidR="001E41F3" w:rsidRPr="00120C93" w:rsidRDefault="004022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550E3228" w14:textId="6889E1B2" w:rsidR="004F313B" w:rsidRDefault="004C0483" w:rsidP="00FA0DB0">
            <w:pPr>
              <w:pStyle w:val="CRCoverPage"/>
              <w:spacing w:afterLines="50"/>
              <w:ind w:left="102"/>
            </w:pPr>
            <w:r w:rsidRPr="004C0483">
              <w:t>In S2-2211151</w:t>
            </w:r>
            <w:r w:rsidR="00C5483B">
              <w:t xml:space="preserve">, </w:t>
            </w:r>
            <w:r w:rsidRPr="004C0483">
              <w:t>S2-2211152</w:t>
            </w:r>
            <w:r w:rsidR="00C5483B">
              <w:t xml:space="preserve"> and </w:t>
            </w:r>
            <w:r w:rsidR="00C5483B" w:rsidRPr="004C0483">
              <w:t>S2-22111</w:t>
            </w:r>
            <w:r w:rsidR="00C5483B">
              <w:t>32</w:t>
            </w:r>
            <w:r w:rsidRPr="004C0483">
              <w:t>, SA2 clarified that AMF can be aware and send the satellite backhaul category to the PCF, and the satellite backhaul category should be supported provision by PCF when generating or updating the URSP rule</w:t>
            </w:r>
            <w:r w:rsidR="000163EA" w:rsidRPr="00CF6A22">
              <w:t>, as described in clause</w:t>
            </w:r>
            <w:r>
              <w:t> </w:t>
            </w:r>
            <w:r w:rsidR="000163EA" w:rsidRPr="00CF6A22">
              <w:t>5.</w:t>
            </w:r>
            <w:r w:rsidR="000163EA">
              <w:t>43</w:t>
            </w:r>
            <w:r w:rsidR="000163EA" w:rsidRPr="00CF6A22">
              <w:t>.2 of TS</w:t>
            </w:r>
            <w:r w:rsidR="000163EA">
              <w:t> </w:t>
            </w:r>
            <w:r w:rsidR="000163EA" w:rsidRPr="00CF6A22">
              <w:t>23.501</w:t>
            </w:r>
            <w:r w:rsidR="00081312">
              <w:t>.</w:t>
            </w:r>
          </w:p>
          <w:p w14:paraId="708AA7DE" w14:textId="781EEA44" w:rsidR="00862473" w:rsidRPr="00120C93" w:rsidRDefault="00081312" w:rsidP="00147B52">
            <w:pPr>
              <w:pStyle w:val="CRCoverPage"/>
              <w:spacing w:afterLines="50"/>
              <w:ind w:left="102"/>
            </w:pPr>
            <w:r>
              <w:t>Hence, the UE policy should be enhanced to support</w:t>
            </w:r>
            <w:r w:rsidR="004F313B">
              <w:t xml:space="preserve"> reporting the satellite backhaul category.</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213D6468" w14:textId="05C73E6E" w:rsidR="0091196C" w:rsidRDefault="004F313B" w:rsidP="004F313B">
            <w:pPr>
              <w:pStyle w:val="CRCoverPage"/>
              <w:numPr>
                <w:ilvl w:val="0"/>
                <w:numId w:val="27"/>
              </w:numPr>
              <w:spacing w:after="0"/>
              <w:rPr>
                <w:noProof/>
              </w:rPr>
            </w:pPr>
            <w:r>
              <w:rPr>
                <w:noProof/>
              </w:rPr>
              <w:t>Update the Npcf_UEPolicyControl service description in clauses 4.2.2.1</w:t>
            </w:r>
            <w:r w:rsidR="001E6B82">
              <w:rPr>
                <w:noProof/>
              </w:rPr>
              <w:t xml:space="preserve">, </w:t>
            </w:r>
            <w:r>
              <w:rPr>
                <w:noProof/>
              </w:rPr>
              <w:t xml:space="preserve">4.2.3.1 </w:t>
            </w:r>
            <w:r w:rsidR="001E6B82">
              <w:rPr>
                <w:noProof/>
              </w:rPr>
              <w:t xml:space="preserve">and </w:t>
            </w:r>
            <w:r w:rsidR="00A3516E">
              <w:rPr>
                <w:noProof/>
              </w:rPr>
              <w:t xml:space="preserve">4.2.3.2 </w:t>
            </w:r>
            <w:r>
              <w:rPr>
                <w:noProof/>
              </w:rPr>
              <w:t xml:space="preserve">to support </w:t>
            </w:r>
            <w:r>
              <w:t>satellite backhaul category or non-satellite backhaul reporting.</w:t>
            </w:r>
          </w:p>
          <w:p w14:paraId="7082E303" w14:textId="6A99C1E1" w:rsidR="000163EA" w:rsidRDefault="000163EA" w:rsidP="004F313B">
            <w:pPr>
              <w:pStyle w:val="CRCoverPage"/>
              <w:numPr>
                <w:ilvl w:val="0"/>
                <w:numId w:val="27"/>
              </w:numPr>
              <w:spacing w:after="0"/>
              <w:rPr>
                <w:noProof/>
              </w:rPr>
            </w:pPr>
            <w:r>
              <w:rPr>
                <w:noProof/>
              </w:rPr>
              <w:t xml:space="preserve">Add </w:t>
            </w:r>
            <w:r>
              <w:rPr>
                <w:rFonts w:cs="Arial"/>
                <w:szCs w:val="18"/>
                <w:lang w:eastAsia="zh-CN"/>
              </w:rPr>
              <w:t>"</w:t>
            </w:r>
            <w:proofErr w:type="spellStart"/>
            <w:r w:rsidRPr="003107D3">
              <w:t>SatelliteBackhaulCategory</w:t>
            </w:r>
            <w:proofErr w:type="spellEnd"/>
            <w:r>
              <w:rPr>
                <w:rFonts w:cs="Arial"/>
                <w:szCs w:val="18"/>
                <w:lang w:eastAsia="zh-CN"/>
              </w:rPr>
              <w:t xml:space="preserve">" data type to the re-used data type which define in </w:t>
            </w:r>
            <w:r>
              <w:rPr>
                <w:noProof/>
              </w:rPr>
              <w:t>3GPP TS 29.571.</w:t>
            </w:r>
          </w:p>
          <w:p w14:paraId="220B838C" w14:textId="77777777" w:rsidR="004F313B" w:rsidRPr="00CA7FD7" w:rsidRDefault="004F313B" w:rsidP="004F313B">
            <w:pPr>
              <w:pStyle w:val="CRCoverPage"/>
              <w:numPr>
                <w:ilvl w:val="0"/>
                <w:numId w:val="27"/>
              </w:numPr>
              <w:spacing w:after="0"/>
              <w:rPr>
                <w:noProof/>
              </w:rPr>
            </w:pPr>
            <w:r>
              <w:rPr>
                <w:noProof/>
              </w:rPr>
              <w:t xml:space="preserve">Add </w:t>
            </w:r>
            <w:r w:rsidR="00CA7FD7">
              <w:rPr>
                <w:rFonts w:cs="Arial"/>
                <w:szCs w:val="18"/>
                <w:lang w:eastAsia="zh-CN"/>
              </w:rPr>
              <w:t>"</w:t>
            </w:r>
            <w:proofErr w:type="spellStart"/>
            <w:r w:rsidR="00CA7FD7" w:rsidRPr="003107D3">
              <w:t>satBackhaulCategory</w:t>
            </w:r>
            <w:proofErr w:type="spellEnd"/>
            <w:r w:rsidR="00CA7FD7">
              <w:rPr>
                <w:rFonts w:cs="Arial"/>
                <w:szCs w:val="18"/>
                <w:lang w:eastAsia="zh-CN"/>
              </w:rPr>
              <w:t xml:space="preserve">" attribute to the </w:t>
            </w:r>
            <w:r w:rsidR="00CA7FD7">
              <w:rPr>
                <w:noProof/>
              </w:rPr>
              <w:t>PolicyAssociationRequest and PolicyAssociationUpdateRequest</w:t>
            </w:r>
            <w:r w:rsidR="00CA7FD7">
              <w:rPr>
                <w:rFonts w:cs="Arial"/>
                <w:szCs w:val="18"/>
                <w:lang w:eastAsia="zh-CN"/>
              </w:rPr>
              <w:t xml:space="preserve"> data type in clauses</w:t>
            </w:r>
            <w:r w:rsidR="00CA7FD7">
              <w:rPr>
                <w:rFonts w:cs="Arial"/>
                <w:szCs w:val="18"/>
                <w:lang w:val="en-US" w:eastAsia="zh-CN"/>
              </w:rPr>
              <w:t> 5.6.2.3 and 5.6.2.4.</w:t>
            </w:r>
          </w:p>
          <w:p w14:paraId="383A17F4" w14:textId="27AFC50F" w:rsidR="00CA7FD7" w:rsidRDefault="00CA7FD7" w:rsidP="004F313B">
            <w:pPr>
              <w:pStyle w:val="CRCoverPage"/>
              <w:numPr>
                <w:ilvl w:val="0"/>
                <w:numId w:val="27"/>
              </w:numPr>
              <w:spacing w:after="0"/>
              <w:rPr>
                <w:noProof/>
              </w:rPr>
            </w:pPr>
            <w:r>
              <w:rPr>
                <w:noProof/>
              </w:rPr>
              <w:t xml:space="preserve">Add </w:t>
            </w:r>
            <w:r>
              <w:rPr>
                <w:rFonts w:cs="Arial"/>
                <w:szCs w:val="18"/>
                <w:lang w:eastAsia="zh-CN"/>
              </w:rPr>
              <w:t>"</w:t>
            </w:r>
            <w:r w:rsidRPr="003107D3">
              <w:rPr>
                <w:lang w:eastAsia="zh-CN"/>
              </w:rPr>
              <w:t>SAT_CATEGORY_CHG</w:t>
            </w:r>
            <w:r>
              <w:rPr>
                <w:rFonts w:cs="Arial"/>
                <w:szCs w:val="18"/>
                <w:lang w:eastAsia="zh-CN"/>
              </w:rPr>
              <w:t xml:space="preserve">" enumeration </w:t>
            </w:r>
            <w:r w:rsidR="000163EA">
              <w:rPr>
                <w:rFonts w:cs="Arial"/>
                <w:szCs w:val="18"/>
                <w:lang w:eastAsia="zh-CN"/>
              </w:rPr>
              <w:t xml:space="preserve">to the </w:t>
            </w:r>
            <w:proofErr w:type="spellStart"/>
            <w:r w:rsidR="000163EA">
              <w:rPr>
                <w:rFonts w:cs="Arial"/>
                <w:szCs w:val="18"/>
                <w:lang w:eastAsia="zh-CN"/>
              </w:rPr>
              <w:t>RequestTrigger</w:t>
            </w:r>
            <w:proofErr w:type="spellEnd"/>
            <w:r w:rsidR="000163EA">
              <w:rPr>
                <w:noProof/>
              </w:rPr>
              <w:t xml:space="preserve"> enumeration value in clause 5.6.3.3.</w:t>
            </w:r>
          </w:p>
          <w:p w14:paraId="1ABEE2A4" w14:textId="1F0652E2" w:rsidR="000163EA" w:rsidRDefault="000163EA" w:rsidP="004F313B">
            <w:pPr>
              <w:pStyle w:val="CRCoverPage"/>
              <w:numPr>
                <w:ilvl w:val="0"/>
                <w:numId w:val="27"/>
              </w:numPr>
              <w:spacing w:after="0"/>
              <w:rPr>
                <w:noProof/>
              </w:rPr>
            </w:pPr>
            <w:r>
              <w:rPr>
                <w:noProof/>
              </w:rPr>
              <w:t xml:space="preserve">Define </w:t>
            </w:r>
            <w:r>
              <w:rPr>
                <w:rFonts w:cs="Arial"/>
                <w:szCs w:val="18"/>
                <w:lang w:eastAsia="zh-CN"/>
              </w:rPr>
              <w:t>"</w:t>
            </w:r>
            <w:proofErr w:type="spellStart"/>
            <w:r w:rsidR="008607AC">
              <w:rPr>
                <w:rFonts w:cs="Arial"/>
                <w:szCs w:val="18"/>
                <w:lang w:eastAsia="zh-CN"/>
              </w:rPr>
              <w:t>En</w:t>
            </w:r>
            <w:r w:rsidRPr="003107D3">
              <w:t>SatBackhaulCategoryChg</w:t>
            </w:r>
            <w:proofErr w:type="spellEnd"/>
            <w:r>
              <w:rPr>
                <w:rFonts w:cs="Arial"/>
                <w:szCs w:val="18"/>
                <w:lang w:eastAsia="zh-CN"/>
              </w:rPr>
              <w:t xml:space="preserve">" as a new feature </w:t>
            </w:r>
            <w:r>
              <w:t xml:space="preserve">applicable to the </w:t>
            </w:r>
            <w:r>
              <w:rPr>
                <w:noProof/>
              </w:rPr>
              <w:t>UEPolicyControl</w:t>
            </w:r>
            <w:r>
              <w:t xml:space="preserve"> API in clause 5.8.</w:t>
            </w:r>
          </w:p>
          <w:p w14:paraId="31C656EC" w14:textId="7E776BD5" w:rsidR="000163EA" w:rsidRPr="00120C93" w:rsidRDefault="000163EA" w:rsidP="004F313B">
            <w:pPr>
              <w:pStyle w:val="CRCoverPage"/>
              <w:numPr>
                <w:ilvl w:val="0"/>
                <w:numId w:val="27"/>
              </w:numPr>
              <w:spacing w:after="0"/>
              <w:rPr>
                <w:noProof/>
              </w:rPr>
            </w:pPr>
            <w:r>
              <w:t xml:space="preserve">Define the associated necessary updates to the </w:t>
            </w:r>
            <w:proofErr w:type="spellStart"/>
            <w:r>
              <w:t>OpenAPI</w:t>
            </w:r>
            <w:proofErr w:type="spellEnd"/>
            <w:r>
              <w:t xml:space="preserve"> description of the </w:t>
            </w:r>
            <w:r>
              <w:rPr>
                <w:noProof/>
              </w:rPr>
              <w:t>UEPolicyControl</w:t>
            </w:r>
            <w:r w:rsidRPr="00042E73">
              <w:rPr>
                <w:noProof/>
              </w:rPr>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ECB0E" w:rsidR="001E41F3" w:rsidRPr="00120C93" w:rsidRDefault="004F313B">
            <w:pPr>
              <w:pStyle w:val="CRCoverPage"/>
              <w:spacing w:after="0"/>
              <w:ind w:left="100"/>
              <w:rPr>
                <w:noProof/>
              </w:rPr>
            </w:pPr>
            <w:r>
              <w:rPr>
                <w:noProof/>
                <w:lang w:eastAsia="zh-CN"/>
              </w:rPr>
              <w:t xml:space="preserve">Missing definition of the stage 2 requirements on </w:t>
            </w:r>
            <w:r>
              <w:t>satellite backhaul category</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90902" w:rsidR="001E41F3" w:rsidRPr="00120C93" w:rsidRDefault="002B7FA0">
            <w:pPr>
              <w:pStyle w:val="CRCoverPage"/>
              <w:spacing w:after="0"/>
              <w:ind w:left="100"/>
              <w:rPr>
                <w:noProof/>
              </w:rPr>
            </w:pPr>
            <w:r>
              <w:rPr>
                <w:noProof/>
              </w:rPr>
              <w:t xml:space="preserve">4.2.2.1, 4.2.3.1, </w:t>
            </w:r>
            <w:r w:rsidR="00A3516E">
              <w:rPr>
                <w:noProof/>
              </w:rPr>
              <w:t>4.</w:t>
            </w:r>
            <w:r w:rsidR="00B21D75">
              <w:rPr>
                <w:noProof/>
              </w:rPr>
              <w:t>2</w:t>
            </w:r>
            <w:r w:rsidR="00A3516E">
              <w:rPr>
                <w:noProof/>
              </w:rPr>
              <w:t>.</w:t>
            </w:r>
            <w:r w:rsidR="00B21D75">
              <w:rPr>
                <w:noProof/>
              </w:rPr>
              <w:t>3</w:t>
            </w:r>
            <w:r w:rsidR="00A3516E">
              <w:rPr>
                <w:noProof/>
              </w:rPr>
              <w:t xml:space="preserve">.2, </w:t>
            </w:r>
            <w:r>
              <w:rPr>
                <w:noProof/>
              </w:rPr>
              <w:t>5.6.1, 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956AE4" w:rsidR="001E41F3" w:rsidRDefault="00D71734">
            <w:pPr>
              <w:pStyle w:val="CRCoverPage"/>
              <w:spacing w:after="0"/>
              <w:ind w:left="100"/>
              <w:rPr>
                <w:noProof/>
                <w:lang w:eastAsia="zh-CN"/>
              </w:rPr>
            </w:pPr>
            <w:r w:rsidRPr="00042E73">
              <w:rPr>
                <w:noProof/>
              </w:rPr>
              <w:t xml:space="preserve">This CR introduces a backwards compatible new feature to the </w:t>
            </w:r>
            <w:r>
              <w:rPr>
                <w:noProof/>
              </w:rPr>
              <w:t xml:space="preserve">OpenAPI description of the </w:t>
            </w:r>
            <w:r w:rsidR="00537EA6">
              <w:rPr>
                <w:noProof/>
              </w:rPr>
              <w:t>Npcf_UEPolicyControl</w:t>
            </w:r>
            <w:r w:rsidR="00537EA6">
              <w:rPr>
                <w:noProof/>
                <w:lang w:eastAsia="zh-CN"/>
              </w:rPr>
              <w:t xml:space="preserve"> </w:t>
            </w:r>
            <w:r w:rsidR="00537EA6">
              <w:rPr>
                <w:noProof/>
              </w:rPr>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AA0AA2" w14:textId="77777777" w:rsidR="00827519" w:rsidRDefault="00827519" w:rsidP="00827519">
      <w:pPr>
        <w:pStyle w:val="40"/>
        <w:rPr>
          <w:noProof/>
        </w:rPr>
      </w:pPr>
      <w:bookmarkStart w:id="2" w:name="_Toc112918255"/>
      <w:bookmarkStart w:id="3" w:name="_Toc120652756"/>
      <w:bookmarkStart w:id="4" w:name="_Toc120703580"/>
      <w:bookmarkStart w:id="5" w:name="_Toc28013380"/>
      <w:bookmarkStart w:id="6" w:name="_Toc34222288"/>
      <w:bookmarkStart w:id="7" w:name="_Toc36040471"/>
      <w:bookmarkStart w:id="8" w:name="_Toc39134400"/>
      <w:bookmarkStart w:id="9" w:name="_Toc43283347"/>
      <w:bookmarkStart w:id="10" w:name="_Toc45134387"/>
      <w:bookmarkStart w:id="11" w:name="_Toc49929987"/>
      <w:bookmarkStart w:id="12" w:name="_Toc50024107"/>
      <w:bookmarkStart w:id="13" w:name="_Toc51763595"/>
      <w:bookmarkStart w:id="14" w:name="_Toc56594459"/>
      <w:bookmarkStart w:id="15" w:name="_Toc67493801"/>
      <w:bookmarkStart w:id="16" w:name="_Toc68169705"/>
      <w:bookmarkStart w:id="17" w:name="_Toc73459310"/>
      <w:bookmarkStart w:id="18" w:name="_Toc73459433"/>
      <w:bookmarkStart w:id="19" w:name="_Toc74742970"/>
      <w:bookmarkStart w:id="20" w:name="_Toc105574881"/>
      <w:bookmarkStart w:id="21" w:name="_Hlk526265712"/>
      <w:r>
        <w:rPr>
          <w:noProof/>
        </w:rPr>
        <w:t>4.2.2.1</w:t>
      </w:r>
      <w:r>
        <w:rPr>
          <w:noProof/>
        </w:rPr>
        <w:tab/>
        <w:t>General</w:t>
      </w:r>
      <w:bookmarkEnd w:id="2"/>
      <w:bookmarkEnd w:id="3"/>
      <w:bookmarkEnd w:id="4"/>
    </w:p>
    <w:p w14:paraId="7B66A1F2" w14:textId="77777777" w:rsidR="00827519" w:rsidRDefault="00827519" w:rsidP="00827519">
      <w:pPr>
        <w:rPr>
          <w:noProof/>
        </w:rPr>
      </w:pPr>
      <w:r>
        <w:rPr>
          <w:noProof/>
        </w:rPr>
        <w:t>The procedure in the present clause is applicable when the NF service consumer creates a UE policy association in the following cases:</w:t>
      </w:r>
    </w:p>
    <w:p w14:paraId="2B5FAA7D" w14:textId="77777777" w:rsidR="00827519" w:rsidRDefault="00827519" w:rsidP="00827519">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101C54B4" w14:textId="77777777" w:rsidR="00827519" w:rsidRDefault="00827519" w:rsidP="00827519">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9EA4852" w14:textId="77777777" w:rsidR="00827519" w:rsidRDefault="00827519" w:rsidP="00827519">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1BE53DD8" w14:textId="77777777" w:rsidR="00827519" w:rsidRDefault="00827519" w:rsidP="00827519">
      <w:pPr>
        <w:rPr>
          <w:noProof/>
        </w:rPr>
      </w:pPr>
      <w:r>
        <w:rPr>
          <w:noProof/>
        </w:rPr>
        <w:t>The creation of a UE policy association only applies for normally registered UEs, i.e. it does not apply for emergency-registered UEs.</w:t>
      </w:r>
    </w:p>
    <w:p w14:paraId="448248F5" w14:textId="77777777" w:rsidR="00827519" w:rsidRDefault="00827519" w:rsidP="00827519">
      <w:pPr>
        <w:rPr>
          <w:noProof/>
        </w:rPr>
      </w:pPr>
      <w:r>
        <w:rPr>
          <w:noProof/>
        </w:rPr>
        <w:t>Figure 4.2.2.1-1 illustrates the procedure used for the creation of a policy association.</w:t>
      </w:r>
    </w:p>
    <w:p w14:paraId="5535AF67" w14:textId="77777777" w:rsidR="00827519" w:rsidRDefault="00827519" w:rsidP="00827519">
      <w:pPr>
        <w:pStyle w:val="TH"/>
        <w:rPr>
          <w:noProof/>
        </w:rPr>
      </w:pPr>
      <w:r>
        <w:rPr>
          <w:noProof/>
        </w:rPr>
        <w:object w:dxaOrig="9540" w:dyaOrig="3165" w14:anchorId="25E17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8.65pt" o:ole="">
            <v:imagedata r:id="rId13" o:title=""/>
          </v:shape>
          <o:OLEObject Type="Embed" ProgID="Visio.Drawing.11" ShapeID="_x0000_i1025" DrawAspect="Content" ObjectID="_1738427954" r:id="rId14"/>
        </w:object>
      </w:r>
    </w:p>
    <w:p w14:paraId="0796D870" w14:textId="77777777" w:rsidR="00827519" w:rsidRDefault="00827519" w:rsidP="00827519">
      <w:pPr>
        <w:pStyle w:val="TF"/>
        <w:rPr>
          <w:noProof/>
        </w:rPr>
      </w:pPr>
      <w:r>
        <w:rPr>
          <w:noProof/>
        </w:rPr>
        <w:t>Figure 4.2.2.1-1: Creation of a UE policy association</w:t>
      </w:r>
    </w:p>
    <w:p w14:paraId="40FA083F" w14:textId="77777777" w:rsidR="00827519" w:rsidRDefault="00827519" w:rsidP="00827519">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31B1E45" w14:textId="77777777" w:rsidR="00827519" w:rsidRDefault="00827519" w:rsidP="00827519">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2651E8C" w14:textId="77777777" w:rsidR="00827519" w:rsidRDefault="00827519" w:rsidP="00827519">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0C51C6C4" w14:textId="77777777" w:rsidR="00827519" w:rsidRDefault="00827519" w:rsidP="00827519">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84301E1" w14:textId="77777777" w:rsidR="00827519" w:rsidRDefault="00827519" w:rsidP="00827519">
      <w:pPr>
        <w:pStyle w:val="B10"/>
        <w:rPr>
          <w:noProof/>
        </w:rPr>
      </w:pPr>
      <w:r>
        <w:rPr>
          <w:noProof/>
        </w:rPr>
        <w:t>-</w:t>
      </w:r>
      <w:r>
        <w:rPr>
          <w:noProof/>
        </w:rPr>
        <w:tab/>
        <w:t>the Notification URI encoded as "notificationUri" attribute;</w:t>
      </w:r>
    </w:p>
    <w:p w14:paraId="7DABE2CF" w14:textId="77777777" w:rsidR="00827519" w:rsidRDefault="00827519" w:rsidP="00827519">
      <w:pPr>
        <w:pStyle w:val="B10"/>
        <w:rPr>
          <w:noProof/>
        </w:rPr>
      </w:pPr>
      <w:r>
        <w:rPr>
          <w:noProof/>
        </w:rPr>
        <w:t>-</w:t>
      </w:r>
      <w:r>
        <w:rPr>
          <w:noProof/>
        </w:rPr>
        <w:tab/>
        <w:t xml:space="preserve">the SUPI encoded as "supi" </w:t>
      </w:r>
      <w:r w:rsidRPr="006F5B09">
        <w:rPr>
          <w:noProof/>
        </w:rPr>
        <w:t>attribute; and</w:t>
      </w:r>
    </w:p>
    <w:p w14:paraId="462929BE" w14:textId="77777777" w:rsidR="00827519" w:rsidRDefault="00827519" w:rsidP="00827519">
      <w:pPr>
        <w:pStyle w:val="B10"/>
        <w:rPr>
          <w:noProof/>
        </w:rPr>
      </w:pPr>
      <w:r>
        <w:rPr>
          <w:noProof/>
        </w:rPr>
        <w:t>-</w:t>
      </w:r>
      <w:r>
        <w:rPr>
          <w:noProof/>
        </w:rPr>
        <w:tab/>
        <w:t>the features supported by the NF service consumer encoded as "suppFeat" attribute,</w:t>
      </w:r>
    </w:p>
    <w:p w14:paraId="34333252" w14:textId="77777777" w:rsidR="00827519" w:rsidRDefault="00827519" w:rsidP="00827519">
      <w:pPr>
        <w:rPr>
          <w:noProof/>
        </w:rPr>
      </w:pPr>
      <w:r>
        <w:rPr>
          <w:noProof/>
        </w:rPr>
        <w:t>shall also include, when available:</w:t>
      </w:r>
    </w:p>
    <w:p w14:paraId="2B1E3487" w14:textId="77777777" w:rsidR="00827519" w:rsidRDefault="00827519" w:rsidP="00827519">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40D1F67C" w14:textId="77777777" w:rsidR="00827519" w:rsidRDefault="00827519" w:rsidP="00827519">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1E9CBE9" w14:textId="77777777" w:rsidR="00827519" w:rsidRPr="00F17163" w:rsidRDefault="00827519" w:rsidP="00827519">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114093D2"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7573A186"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0088165"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158F94E" w14:textId="77777777" w:rsidR="00827519" w:rsidRDefault="00827519" w:rsidP="00827519">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D60D152" w14:textId="77777777" w:rsidR="00827519" w:rsidRPr="00F17163" w:rsidRDefault="00827519" w:rsidP="00827519">
      <w:pPr>
        <w:pStyle w:val="NO"/>
      </w:pPr>
      <w:r w:rsidRPr="00B07AF9">
        <w:t>NOTE</w:t>
      </w:r>
      <w:r>
        <w:t> 4</w:t>
      </w:r>
      <w:r w:rsidRPr="00B07AF9">
        <w:t>:</w:t>
      </w:r>
      <w:r>
        <w:tab/>
      </w:r>
      <w:r w:rsidRPr="00DC0E62">
        <w:t>The SNPN Identifier consists of the PLMN Identifier and the NID.</w:t>
      </w:r>
    </w:p>
    <w:p w14:paraId="264B022B" w14:textId="77777777" w:rsidR="00827519" w:rsidRDefault="00827519" w:rsidP="00827519">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69EFB1F" w14:textId="77777777" w:rsidR="00827519" w:rsidRDefault="00827519" w:rsidP="00827519">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C14A363" w14:textId="77777777" w:rsidR="00827519" w:rsidRDefault="00827519" w:rsidP="00827519">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7ECCDF9B" w14:textId="77777777" w:rsidR="00827519" w:rsidRDefault="00827519" w:rsidP="00827519">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14AB4AED" w14:textId="77777777" w:rsidR="00827519" w:rsidRDefault="00827519" w:rsidP="00827519">
      <w:pPr>
        <w:ind w:left="568" w:hanging="284"/>
      </w:pPr>
      <w:r>
        <w:rPr>
          <w:rFonts w:eastAsia="等线"/>
          <w:noProof/>
          <w:lang w:eastAsia="zh-CN"/>
        </w:rPr>
        <w:t>-</w:t>
      </w:r>
      <w:r>
        <w:rPr>
          <w:rFonts w:eastAsia="等线"/>
          <w:noProof/>
          <w:lang w:eastAsia="zh-CN"/>
        </w:rPr>
        <w:tab/>
        <w:t xml:space="preserve">the </w:t>
      </w:r>
      <w:r>
        <w:t xml:space="preserve">PC5 capability for V2X encoded as "pc5Capab" attribute if the "V2X" feature defined in clause 5.8 is supported; </w:t>
      </w:r>
    </w:p>
    <w:p w14:paraId="141AB74E" w14:textId="3941DF82" w:rsidR="00282648" w:rsidRPr="006B6D08" w:rsidRDefault="00827519" w:rsidP="006B6D08">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67C3FBEF" w14:textId="5F1064DC" w:rsidR="006B6D08" w:rsidRDefault="006B6D08" w:rsidP="00827519">
      <w:pPr>
        <w:pStyle w:val="B10"/>
        <w:rPr>
          <w:ins w:id="22" w:author="Huawei" w:date="2023-02-14T15:30:00Z"/>
          <w:rFonts w:eastAsia="等线"/>
          <w:noProof/>
          <w:lang w:eastAsia="zh-CN"/>
        </w:rPr>
      </w:pPr>
      <w:ins w:id="23" w:author="Huawei" w:date="2023-02-14T15:30:00Z">
        <w:r>
          <w:rPr>
            <w:rFonts w:eastAsia="等线"/>
            <w:noProof/>
            <w:lang w:eastAsia="zh-CN"/>
          </w:rPr>
          <w:t>-</w:t>
        </w:r>
        <w:r>
          <w:rPr>
            <w:rFonts w:eastAsia="等线"/>
            <w:noProof/>
            <w:lang w:eastAsia="zh-CN"/>
          </w:rPr>
          <w:tab/>
          <w:t xml:space="preserve">the </w:t>
        </w:r>
        <w:r>
          <w:t>satellite backhaul category or non-satellite backhaul within the "</w:t>
        </w:r>
        <w:proofErr w:type="spellStart"/>
        <w:r>
          <w:t>satBackhaulCategory</w:t>
        </w:r>
        <w:proofErr w:type="spellEnd"/>
        <w:r>
          <w:t>" attribute, if the</w:t>
        </w:r>
        <w:r w:rsidRPr="00282648">
          <w:t xml:space="preserve"> </w:t>
        </w:r>
        <w:r>
          <w:t>"</w:t>
        </w:r>
      </w:ins>
      <w:proofErr w:type="spellStart"/>
      <w:ins w:id="24" w:author="Huawei" w:date="2023-02-15T10:56:00Z">
        <w:r w:rsidR="008607AC">
          <w:t>En</w:t>
        </w:r>
      </w:ins>
      <w:ins w:id="25" w:author="Huawei" w:date="2023-02-14T15:30:00Z">
        <w:r w:rsidRPr="00282648">
          <w:t>SatBackhaulCategoryChg</w:t>
        </w:r>
        <w:proofErr w:type="spellEnd"/>
        <w:r>
          <w:t xml:space="preserve">" feature defined in clause 5.8 is supported; </w:t>
        </w:r>
      </w:ins>
    </w:p>
    <w:p w14:paraId="0BB059E7" w14:textId="720FEB54" w:rsidR="00827519" w:rsidRDefault="00827519" w:rsidP="00827519">
      <w:pPr>
        <w:pStyle w:val="B10"/>
        <w:rPr>
          <w:noProof/>
        </w:rPr>
      </w:pPr>
      <w:r>
        <w:rPr>
          <w:rFonts w:eastAsia="等线"/>
          <w:noProof/>
          <w:lang w:eastAsia="zh-CN"/>
        </w:rPr>
        <w:t>-</w:t>
      </w:r>
      <w:r>
        <w:rPr>
          <w:rFonts w:eastAsia="等线"/>
          <w:noProof/>
          <w:lang w:eastAsia="zh-CN"/>
        </w:rPr>
        <w:tab/>
        <w:t xml:space="preserve">if </w:t>
      </w:r>
      <w:r>
        <w:rPr>
          <w:noProof/>
        </w:rPr>
        <w:t>the NF service consumer is an AMF, the GUAMI encoded as "guami" attribute; and</w:t>
      </w:r>
      <w:r w:rsidDel="006876C6">
        <w:rPr>
          <w:rFonts w:eastAsia="等线"/>
          <w:noProof/>
          <w:lang w:eastAsia="zh-CN"/>
        </w:rPr>
        <w:t xml:space="preserve"> </w:t>
      </w:r>
    </w:p>
    <w:p w14:paraId="0775AF3D"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48D0731A" w14:textId="77777777" w:rsidR="00827519" w:rsidRDefault="00827519" w:rsidP="00827519">
      <w:pPr>
        <w:rPr>
          <w:noProof/>
        </w:rPr>
      </w:pPr>
      <w:r>
        <w:rPr>
          <w:noProof/>
        </w:rPr>
        <w:t>and may include:</w:t>
      </w:r>
    </w:p>
    <w:p w14:paraId="7FDC9245" w14:textId="77777777" w:rsidR="00827519" w:rsidRDefault="00827519" w:rsidP="00827519">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4BE45B80"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12970FD9"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 xml:space="preserve">the NF service consumer is an AMF, the alternate or backup IPv6 Address(es) where to send Notifications encoded as "altNotifIpv6Addrs" attribute; and </w:t>
      </w:r>
    </w:p>
    <w:p w14:paraId="4847C336" w14:textId="77777777" w:rsidR="00827519" w:rsidRDefault="00827519" w:rsidP="00827519">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418BE1F" w14:textId="77777777" w:rsidR="00827519" w:rsidRDefault="00827519" w:rsidP="00827519">
      <w:pPr>
        <w:rPr>
          <w:noProof/>
        </w:rPr>
      </w:pPr>
      <w:r>
        <w:rPr>
          <w:noProof/>
        </w:rPr>
        <w:t>Upon the reception of the HTTP POST request,</w:t>
      </w:r>
    </w:p>
    <w:p w14:paraId="44425406" w14:textId="77777777" w:rsidR="00827519" w:rsidRDefault="00827519" w:rsidP="00827519">
      <w:pPr>
        <w:pStyle w:val="B10"/>
        <w:rPr>
          <w:noProof/>
        </w:rPr>
      </w:pPr>
      <w:r>
        <w:rPr>
          <w:noProof/>
        </w:rPr>
        <w:t>-</w:t>
      </w:r>
      <w:r>
        <w:rPr>
          <w:noProof/>
        </w:rPr>
        <w:tab/>
        <w:t>the (V-)(H-)PCF shall assign a UE policy association ID;</w:t>
      </w:r>
    </w:p>
    <w:p w14:paraId="3F9E3CD3" w14:textId="77777777" w:rsidR="00827519" w:rsidRDefault="00827519" w:rsidP="00827519">
      <w:pPr>
        <w:pStyle w:val="B10"/>
        <w:rPr>
          <w:noProof/>
        </w:rPr>
      </w:pPr>
      <w:r>
        <w:rPr>
          <w:noProof/>
        </w:rPr>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49051E8" w14:textId="77777777" w:rsidR="00827519" w:rsidRDefault="00827519" w:rsidP="00827519">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FA2F04C" w14:textId="77777777" w:rsidR="00827519" w:rsidRDefault="00827519" w:rsidP="00827519">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8E9643B" w14:textId="77777777" w:rsidR="00827519" w:rsidRDefault="00827519" w:rsidP="00827519">
      <w:pPr>
        <w:pStyle w:val="B2"/>
      </w:pPr>
      <w:r>
        <w:lastRenderedPageBreak/>
        <w:t>(</w:t>
      </w:r>
      <w:proofErr w:type="spellStart"/>
      <w:r>
        <w:t>i</w:t>
      </w:r>
      <w:proofErr w:type="spellEnd"/>
      <w:r>
        <w:t>)</w:t>
      </w:r>
      <w:r>
        <w:tab/>
        <w:t>the (V-)PCF shall subscribe to the AMF to notifications on N1 messages for UE Policy Delivery Results using the Namf_Communication_N1N2MessageSubscribe service operation;</w:t>
      </w:r>
    </w:p>
    <w:p w14:paraId="3CB7165B" w14:textId="77777777" w:rsidR="00827519" w:rsidRDefault="00827519" w:rsidP="00827519">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56E1829D" w14:textId="77777777" w:rsidR="00827519" w:rsidRDefault="00827519" w:rsidP="00827519">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245CADE8" w14:textId="77777777" w:rsidR="00827519" w:rsidRDefault="00827519" w:rsidP="00827519">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2887433" w14:textId="77777777" w:rsidR="00827519" w:rsidRDefault="00827519" w:rsidP="00827519">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7DE96FB" w14:textId="77777777" w:rsidR="00827519" w:rsidRDefault="00827519" w:rsidP="00827519">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5152D57A" w14:textId="77777777" w:rsidR="00827519" w:rsidRDefault="00827519" w:rsidP="00827519">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71D48F4C" w14:textId="77777777" w:rsidR="00827519" w:rsidRDefault="00827519" w:rsidP="00827519">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28A389F" w14:textId="77777777" w:rsidR="00827519" w:rsidRDefault="00827519" w:rsidP="00827519">
      <w:pPr>
        <w:pStyle w:val="B10"/>
        <w:rPr>
          <w:noProof/>
        </w:rPr>
      </w:pPr>
      <w:r>
        <w:rPr>
          <w:noProof/>
        </w:rPr>
        <w:t>and the PolicyAssociation data type as response body, including:</w:t>
      </w:r>
      <w:r w:rsidRPr="006876C6">
        <w:rPr>
          <w:noProof/>
        </w:rPr>
        <w:t xml:space="preserve"> </w:t>
      </w:r>
    </w:p>
    <w:p w14:paraId="0BAACF5B" w14:textId="77777777" w:rsidR="00827519" w:rsidRDefault="00827519" w:rsidP="00827519">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32E19441" w14:textId="77777777" w:rsidR="00827519" w:rsidRDefault="00827519" w:rsidP="00827519">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30142F2" w14:textId="77777777" w:rsidR="00827519" w:rsidRDefault="00827519" w:rsidP="00827519">
      <w:pPr>
        <w:pStyle w:val="B2"/>
        <w:rPr>
          <w:noProof/>
        </w:rPr>
      </w:pPr>
      <w:r>
        <w:rPr>
          <w:noProof/>
        </w:rPr>
        <w:t>-</w:t>
      </w:r>
      <w:r>
        <w:rPr>
          <w:noProof/>
        </w:rPr>
        <w:tab/>
        <w:t xml:space="preserve">optionally, for the H-PCF as service producer communicating with the V-PCF, UE policy (see clause 4.2.2.2) encoded as "uePolicy" attribute; </w:t>
      </w:r>
    </w:p>
    <w:p w14:paraId="3271F121" w14:textId="77777777" w:rsidR="00827519" w:rsidRDefault="00827519" w:rsidP="00827519">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583C4B74" w14:textId="77777777" w:rsidR="00827519" w:rsidRDefault="00827519" w:rsidP="00827519">
      <w:pPr>
        <w:pStyle w:val="B2"/>
        <w:rPr>
          <w:noProof/>
        </w:rPr>
      </w:pPr>
      <w:r>
        <w:rPr>
          <w:noProof/>
        </w:rPr>
        <w:t>-</w:t>
      </w:r>
      <w:r>
        <w:rPr>
          <w:noProof/>
        </w:rPr>
        <w:tab/>
        <w:t>optionally, one or several of the following Policy Control Request Trigger(s) encoded as "triggers" attribute (see clause 4.2.3.2):</w:t>
      </w:r>
    </w:p>
    <w:p w14:paraId="1C2775C6" w14:textId="77777777" w:rsidR="00827519" w:rsidRDefault="00827519" w:rsidP="00827519">
      <w:pPr>
        <w:pStyle w:val="B3"/>
        <w:rPr>
          <w:noProof/>
        </w:rPr>
      </w:pPr>
      <w:r>
        <w:rPr>
          <w:noProof/>
        </w:rPr>
        <w:t>a)</w:t>
      </w:r>
      <w:r>
        <w:rPr>
          <w:noProof/>
        </w:rPr>
        <w:tab/>
        <w:t>Location change (tracking area);</w:t>
      </w:r>
    </w:p>
    <w:p w14:paraId="30DDF9CF" w14:textId="77777777" w:rsidR="00827519" w:rsidRDefault="00827519" w:rsidP="00827519">
      <w:pPr>
        <w:pStyle w:val="B3"/>
        <w:rPr>
          <w:noProof/>
        </w:rPr>
      </w:pPr>
      <w:r>
        <w:rPr>
          <w:noProof/>
        </w:rPr>
        <w:t>b)</w:t>
      </w:r>
      <w:r>
        <w:rPr>
          <w:noProof/>
        </w:rPr>
        <w:tab/>
        <w:t>Change of UE presence in PRA;</w:t>
      </w:r>
    </w:p>
    <w:p w14:paraId="4EC53B9C" w14:textId="77777777" w:rsidR="00827519" w:rsidRDefault="00827519" w:rsidP="00827519">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7F8CBF76" w14:textId="77777777" w:rsidR="00827519" w:rsidRDefault="00827519" w:rsidP="00827519">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559A125E" w14:textId="77777777" w:rsidR="00827519" w:rsidRDefault="00827519" w:rsidP="00827519">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12BF8DC6" w14:textId="77777777" w:rsidR="00827519" w:rsidRDefault="00827519" w:rsidP="00827519">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59AE8E70" w14:textId="77777777" w:rsidR="00827519" w:rsidRDefault="00827519" w:rsidP="00827519">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9B50A8" w14:textId="77777777" w:rsidR="00827519" w:rsidRDefault="00827519" w:rsidP="00827519">
      <w:pPr>
        <w:pStyle w:val="B2"/>
        <w:rPr>
          <w:lang w:eastAsia="zh-CN"/>
        </w:rPr>
      </w:pPr>
      <w:r>
        <w:rPr>
          <w:lang w:eastAsia="zh-CN"/>
        </w:rPr>
        <w:lastRenderedPageBreak/>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971FB13" w14:textId="77777777" w:rsidR="00827519" w:rsidRDefault="00827519" w:rsidP="00827519">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4B9CAAA" w14:textId="77777777" w:rsidR="00827519" w:rsidRDefault="00827519" w:rsidP="00827519">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B094C35" w14:textId="77777777" w:rsidR="00282648" w:rsidRDefault="00282648" w:rsidP="00282648">
      <w:pPr>
        <w:rPr>
          <w:noProof/>
        </w:rPr>
      </w:pPr>
    </w:p>
    <w:p w14:paraId="0EBD68F8" w14:textId="77777777" w:rsidR="00282648" w:rsidRPr="00B61815" w:rsidRDefault="00282648" w:rsidP="002826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DA7542" w14:textId="77777777" w:rsidR="00282648" w:rsidRDefault="00282648" w:rsidP="00282648">
      <w:pPr>
        <w:pStyle w:val="40"/>
        <w:rPr>
          <w:noProof/>
        </w:rPr>
      </w:pPr>
      <w:bookmarkStart w:id="26" w:name="_Toc28013386"/>
      <w:bookmarkStart w:id="27" w:name="_Toc34222298"/>
      <w:bookmarkStart w:id="28" w:name="_Toc36040481"/>
      <w:bookmarkStart w:id="29" w:name="_Toc39134410"/>
      <w:bookmarkStart w:id="30" w:name="_Toc43283357"/>
      <w:bookmarkStart w:id="31" w:name="_Toc45134397"/>
      <w:bookmarkStart w:id="32" w:name="_Toc49929997"/>
      <w:bookmarkStart w:id="33" w:name="_Toc50024117"/>
      <w:bookmarkStart w:id="34" w:name="_Toc51763605"/>
      <w:bookmarkStart w:id="35" w:name="_Toc56594469"/>
      <w:bookmarkStart w:id="36" w:name="_Toc67493811"/>
      <w:bookmarkStart w:id="37" w:name="_Toc68169715"/>
      <w:bookmarkStart w:id="38" w:name="_Toc73459323"/>
      <w:bookmarkStart w:id="39" w:name="_Toc73459446"/>
      <w:bookmarkStart w:id="40" w:name="_Toc74742983"/>
      <w:bookmarkStart w:id="41" w:name="_Toc112918268"/>
      <w:bookmarkStart w:id="42" w:name="_Toc120652769"/>
      <w:bookmarkStart w:id="43" w:name="_Toc120703593"/>
      <w:bookmarkStart w:id="44" w:name="_Toc28013387"/>
      <w:bookmarkStart w:id="45" w:name="_Toc34222299"/>
      <w:bookmarkStart w:id="46" w:name="_Toc36040482"/>
      <w:bookmarkStart w:id="47" w:name="_Toc39134411"/>
      <w:bookmarkStart w:id="48" w:name="_Toc43283358"/>
      <w:bookmarkStart w:id="49" w:name="_Toc45134398"/>
      <w:bookmarkStart w:id="50" w:name="_Toc49929998"/>
      <w:bookmarkStart w:id="51" w:name="_Toc50024118"/>
      <w:bookmarkStart w:id="52" w:name="_Toc51763606"/>
      <w:bookmarkStart w:id="53" w:name="_Toc56594470"/>
      <w:bookmarkStart w:id="54" w:name="_Toc67493812"/>
      <w:bookmarkStart w:id="55" w:name="_Toc68169716"/>
      <w:bookmarkStart w:id="56" w:name="_Toc73459324"/>
      <w:bookmarkStart w:id="57" w:name="_Toc73459447"/>
      <w:bookmarkStart w:id="58" w:name="_Toc74742984"/>
      <w:bookmarkStart w:id="59" w:name="_Toc112918269"/>
      <w:r>
        <w:rPr>
          <w:noProof/>
        </w:rPr>
        <w:t>4.2.3.1</w:t>
      </w:r>
      <w:r>
        <w:rPr>
          <w:noProof/>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2D16D80" w14:textId="77777777" w:rsidR="00282648" w:rsidRDefault="00282648" w:rsidP="00282648">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762792E" w14:textId="77777777" w:rsidR="00282648" w:rsidRDefault="00282648" w:rsidP="00282648">
      <w:pPr>
        <w:rPr>
          <w:noProof/>
        </w:rPr>
      </w:pPr>
      <w:r>
        <w:rPr>
          <w:noProof/>
        </w:rPr>
        <w:t>Figure 4.2.3.1-1 illustrates the update of a policy association.</w:t>
      </w:r>
    </w:p>
    <w:p w14:paraId="67CF9D98" w14:textId="77777777" w:rsidR="00282648" w:rsidRDefault="00282648" w:rsidP="00282648">
      <w:pPr>
        <w:pStyle w:val="TH"/>
        <w:rPr>
          <w:noProof/>
        </w:rPr>
      </w:pPr>
      <w:r>
        <w:rPr>
          <w:noProof/>
        </w:rPr>
        <w:object w:dxaOrig="9570" w:dyaOrig="3194" w14:anchorId="25E907BC">
          <v:shape id="_x0000_i1026" type="#_x0000_t75" style="width:478.4pt;height:159.35pt" o:ole="">
            <v:imagedata r:id="rId15" o:title=""/>
          </v:shape>
          <o:OLEObject Type="Embed" ProgID="Visio.Drawing.11" ShapeID="_x0000_i1026" DrawAspect="Content" ObjectID="_1738427955" r:id="rId16"/>
        </w:object>
      </w:r>
    </w:p>
    <w:p w14:paraId="22DDBFCA" w14:textId="77777777" w:rsidR="00282648" w:rsidRDefault="00282648" w:rsidP="00282648">
      <w:pPr>
        <w:pStyle w:val="TF"/>
        <w:rPr>
          <w:noProof/>
        </w:rPr>
      </w:pPr>
      <w:r>
        <w:rPr>
          <w:noProof/>
        </w:rPr>
        <w:t>Figure 4.2.3.1-1: Update of a UE policy association</w:t>
      </w:r>
    </w:p>
    <w:p w14:paraId="30136D9E" w14:textId="77777777" w:rsidR="00282648" w:rsidRDefault="00282648" w:rsidP="00282648">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46119F1" w14:textId="77777777" w:rsidR="00282648" w:rsidRDefault="00282648" w:rsidP="00282648">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4C2D20B2" w14:textId="77777777" w:rsidR="00282648" w:rsidRDefault="00282648" w:rsidP="00282648">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7A4C2719" w14:textId="77777777" w:rsidR="00282648" w:rsidRDefault="00282648" w:rsidP="00282648">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684F380" w14:textId="77777777" w:rsidR="00282648" w:rsidRDefault="00282648" w:rsidP="00282648">
      <w:pPr>
        <w:pStyle w:val="NO"/>
        <w:rPr>
          <w:noProof/>
        </w:rPr>
      </w:pPr>
      <w:r>
        <w:t>NOTE 3:</w:t>
      </w:r>
      <w:r>
        <w:tab/>
        <w:t>Either the old or the new AMF can invoke this procedure.</w:t>
      </w:r>
    </w:p>
    <w:p w14:paraId="457E546F" w14:textId="77777777" w:rsidR="00282648" w:rsidRDefault="00282648" w:rsidP="00282648">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1A7A057C" w14:textId="77777777" w:rsidR="00282648" w:rsidRDefault="00282648" w:rsidP="00282648">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63133BF" w14:textId="77777777" w:rsidR="00282648" w:rsidRDefault="00282648" w:rsidP="00282648">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89B0E17" w14:textId="77777777" w:rsidR="00282648" w:rsidRDefault="00282648" w:rsidP="00282648">
      <w:pPr>
        <w:pStyle w:val="B10"/>
        <w:rPr>
          <w:noProof/>
        </w:rPr>
      </w:pPr>
      <w:r>
        <w:rPr>
          <w:noProof/>
        </w:rPr>
        <w:t>-</w:t>
      </w:r>
      <w:r>
        <w:rPr>
          <w:noProof/>
        </w:rPr>
        <w:tab/>
        <w:t>at least one of the following:</w:t>
      </w:r>
    </w:p>
    <w:p w14:paraId="2F784AD1" w14:textId="77777777" w:rsidR="00282648" w:rsidRDefault="00282648" w:rsidP="00282648">
      <w:pPr>
        <w:pStyle w:val="B2"/>
        <w:rPr>
          <w:noProof/>
        </w:rPr>
      </w:pPr>
      <w:r>
        <w:rPr>
          <w:noProof/>
        </w:rPr>
        <w:t>1.</w:t>
      </w:r>
      <w:r>
        <w:rPr>
          <w:noProof/>
        </w:rPr>
        <w:tab/>
        <w:t>a new Notification URI encoded in the "notificationUri" attribute;</w:t>
      </w:r>
    </w:p>
    <w:p w14:paraId="34DB1230" w14:textId="77777777" w:rsidR="00282648" w:rsidRDefault="00282648" w:rsidP="00282648">
      <w:pPr>
        <w:pStyle w:val="B2"/>
        <w:rPr>
          <w:noProof/>
        </w:rPr>
      </w:pPr>
      <w:r>
        <w:rPr>
          <w:noProof/>
        </w:rPr>
        <w:t>2.</w:t>
      </w:r>
      <w:r>
        <w:rPr>
          <w:noProof/>
        </w:rPr>
        <w:tab/>
        <w:t>observed Policy Control Request Trigger(s) (see clause 4.2.3.2) encoded as "triggers" attribute;</w:t>
      </w:r>
    </w:p>
    <w:p w14:paraId="5355823E" w14:textId="77777777" w:rsidR="00282648" w:rsidRDefault="00282648" w:rsidP="00282648">
      <w:pPr>
        <w:pStyle w:val="B2"/>
        <w:rPr>
          <w:noProof/>
        </w:rPr>
      </w:pPr>
      <w:r>
        <w:rPr>
          <w:noProof/>
        </w:rPr>
        <w:t>3.</w:t>
      </w:r>
      <w:r>
        <w:rPr>
          <w:noProof/>
        </w:rPr>
        <w:tab/>
        <w:t>if a UE location change occurred, the UE location encoded as "userLoc" attribute;</w:t>
      </w:r>
    </w:p>
    <w:p w14:paraId="12727751" w14:textId="77777777" w:rsidR="00282648" w:rsidRDefault="00282648" w:rsidP="00282648">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4C581C64" w14:textId="77777777" w:rsidR="00282648" w:rsidRDefault="00282648" w:rsidP="00282648">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B460A7B" w14:textId="77777777" w:rsidR="00282648" w:rsidRDefault="00282648" w:rsidP="00282648">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90D0EEF" w14:textId="77777777" w:rsidR="00282648" w:rsidRDefault="00282648" w:rsidP="00282648">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502E994" w14:textId="77777777" w:rsidR="00282648" w:rsidRDefault="00282648" w:rsidP="00282648">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BC784E4" w14:textId="77777777" w:rsidR="00282648" w:rsidRDefault="00282648" w:rsidP="00282648">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14:paraId="10420C87" w14:textId="77777777" w:rsidR="00282648" w:rsidRDefault="00282648" w:rsidP="00282648">
      <w:pPr>
        <w:pStyle w:val="B2"/>
        <w:rPr>
          <w:noProof/>
        </w:rPr>
      </w:pPr>
      <w:r>
        <w:rPr>
          <w:noProof/>
        </w:rPr>
        <w:t xml:space="preserve">9.  for AMF relocation scenarios, the GUAMI encoded as "guami" attribute; </w:t>
      </w:r>
    </w:p>
    <w:p w14:paraId="50E74785" w14:textId="77777777" w:rsidR="00282648" w:rsidRDefault="00282648" w:rsidP="00282648">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3AFA729" w14:textId="77777777" w:rsidR="00282648" w:rsidRDefault="00282648" w:rsidP="00282648">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4ACB4AD" w14:textId="77777777" w:rsidR="00282648" w:rsidRDefault="00282648" w:rsidP="00282648">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409C1016" w14:textId="77777777" w:rsidR="00282648" w:rsidRDefault="00282648" w:rsidP="00282648">
      <w:pPr>
        <w:pStyle w:val="NO"/>
      </w:pPr>
      <w:r w:rsidRPr="00B07AF9">
        <w:t>NOTE</w:t>
      </w:r>
      <w:r>
        <w:t> 6</w:t>
      </w:r>
      <w:r w:rsidRPr="00B07AF9">
        <w:t>:</w:t>
      </w:r>
      <w:r>
        <w:tab/>
      </w:r>
      <w:r w:rsidRPr="00DC0E62">
        <w:t>The SNPN Identifier consists of the PLMN Identifier and the NID.</w:t>
      </w:r>
      <w:r>
        <w:rPr>
          <w:noProof/>
        </w:rPr>
        <w:t xml:space="preserve"> </w:t>
      </w:r>
    </w:p>
    <w:p w14:paraId="3E220185" w14:textId="77777777" w:rsidR="00282648" w:rsidRPr="003107D3" w:rsidRDefault="00282648" w:rsidP="00282648">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39A129E0" w14:textId="77777777" w:rsidR="00282648" w:rsidRPr="003107D3" w:rsidRDefault="00282648" w:rsidP="00282648">
      <w:pPr>
        <w:pStyle w:val="NO"/>
      </w:pPr>
      <w:r w:rsidRPr="003107D3">
        <w:lastRenderedPageBreak/>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76D0590D" w14:textId="77777777" w:rsidR="00282648" w:rsidRDefault="00282648" w:rsidP="00282648">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31F55065" w14:textId="77777777" w:rsidR="00282648" w:rsidRDefault="00282648" w:rsidP="00282648">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2B19F228" w14:textId="31934390" w:rsidR="00282648" w:rsidRDefault="00282648" w:rsidP="00282648">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ins w:id="60" w:author="Huawei" w:date="2023-02-14T15:30:00Z">
        <w:r w:rsidR="00E552C2">
          <w:rPr>
            <w:noProof/>
          </w:rPr>
          <w:t>;</w:t>
        </w:r>
      </w:ins>
      <w:del w:id="61" w:author="Huawei" w:date="2023-02-14T15:30:00Z">
        <w:r w:rsidDel="00E552C2">
          <w:rPr>
            <w:noProof/>
          </w:rPr>
          <w:delText>.</w:delText>
        </w:r>
        <w:r w:rsidRPr="000B6B35" w:rsidDel="00E552C2">
          <w:rPr>
            <w:noProof/>
          </w:rPr>
          <w:delText xml:space="preserve"> </w:delText>
        </w:r>
      </w:del>
    </w:p>
    <w:p w14:paraId="1D6BBC9A" w14:textId="77777777" w:rsidR="00282648" w:rsidRDefault="00282648" w:rsidP="00282648">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492F3224" w14:textId="0E53F692" w:rsidR="00282648" w:rsidRDefault="00282648" w:rsidP="00282648">
      <w:pPr>
        <w:pStyle w:val="B2"/>
        <w:rPr>
          <w:ins w:id="62" w:author="Huawei" w:date="2023-02-14T11:50:00Z"/>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ins w:id="63" w:author="Huawei" w:date="2023-02-14T15:30:00Z">
        <w:r w:rsidR="00E552C2">
          <w:rPr>
            <w:noProof/>
          </w:rPr>
          <w:t>;</w:t>
        </w:r>
      </w:ins>
      <w:del w:id="64" w:author="Huawei" w:date="2023-02-14T15:30:00Z">
        <w:r w:rsidDel="00E552C2">
          <w:rPr>
            <w:noProof/>
          </w:rPr>
          <w:delText>.</w:delText>
        </w:r>
      </w:del>
    </w:p>
    <w:p w14:paraId="57620FAA" w14:textId="2C6FA65F" w:rsidR="00282648" w:rsidRDefault="00282648" w:rsidP="00282648">
      <w:pPr>
        <w:pStyle w:val="B2"/>
        <w:rPr>
          <w:noProof/>
        </w:rPr>
      </w:pPr>
      <w:ins w:id="65" w:author="Huawei" w:date="2023-02-14T11:50:00Z">
        <w:r>
          <w:rPr>
            <w:noProof/>
          </w:rPr>
          <w:t>17</w:t>
        </w:r>
      </w:ins>
      <w:ins w:id="66" w:author="Huawei" w:date="2023-02-14T11:52:00Z">
        <w:r>
          <w:rPr>
            <w:noProof/>
          </w:rPr>
          <w:tab/>
        </w:r>
        <w:r>
          <w:rPr>
            <w:noProof/>
          </w:rPr>
          <w:tab/>
          <w:t xml:space="preserve">if </w:t>
        </w:r>
        <w:r>
          <w:t>s</w:t>
        </w:r>
        <w:r w:rsidRPr="003107D3">
          <w:t>atellite backhaul category</w:t>
        </w:r>
      </w:ins>
      <w:ins w:id="67" w:author="Huawei" w:date="2023-02-14T15:29:00Z">
        <w:r w:rsidR="00F976D7">
          <w:t xml:space="preserve"> change</w:t>
        </w:r>
      </w:ins>
      <w:ins w:id="68" w:author="Huawei" w:date="2023-02-14T11:52:00Z">
        <w:r>
          <w:rPr>
            <w:noProof/>
          </w:rPr>
          <w:t xml:space="preserve"> occurred and the "</w:t>
        </w:r>
      </w:ins>
      <w:ins w:id="69" w:author="Huawei" w:date="2023-02-15T10:57:00Z">
        <w:r w:rsidR="00B759C2">
          <w:rPr>
            <w:noProof/>
          </w:rPr>
          <w:t>En</w:t>
        </w:r>
      </w:ins>
      <w:proofErr w:type="spellStart"/>
      <w:ins w:id="70" w:author="Huawei" w:date="2023-02-14T11:52:00Z">
        <w:r w:rsidRPr="003107D3">
          <w:t>SatBackhaulCategoryChg</w:t>
        </w:r>
        <w:proofErr w:type="spellEnd"/>
        <w:r>
          <w:rPr>
            <w:noProof/>
          </w:rPr>
          <w:t xml:space="preserve">" feature defined in clause 5.8 is supported, the </w:t>
        </w:r>
      </w:ins>
      <w:ins w:id="71" w:author="Huawei" w:date="2023-02-14T11:53:00Z">
        <w:r>
          <w:t>s</w:t>
        </w:r>
        <w:r w:rsidRPr="003107D3">
          <w:t>atellite backhaul category</w:t>
        </w:r>
        <w:r w:rsidRPr="00282648">
          <w:rPr>
            <w:lang w:eastAsia="zh-CN"/>
          </w:rPr>
          <w:t xml:space="preserve"> </w:t>
        </w:r>
        <w:r w:rsidRPr="003107D3">
          <w:rPr>
            <w:lang w:eastAsia="zh-CN"/>
          </w:rPr>
          <w:t>or non-satellite backhaul</w:t>
        </w:r>
      </w:ins>
      <w:ins w:id="72" w:author="Huawei" w:date="2023-02-14T11:52:00Z">
        <w:r>
          <w:rPr>
            <w:rFonts w:cs="Arial"/>
            <w:noProof/>
            <w:szCs w:val="18"/>
          </w:rPr>
          <w:t xml:space="preserve"> </w:t>
        </w:r>
        <w:r>
          <w:rPr>
            <w:noProof/>
          </w:rPr>
          <w:t>encoded as "</w:t>
        </w:r>
      </w:ins>
      <w:proofErr w:type="spellStart"/>
      <w:ins w:id="73" w:author="Huawei" w:date="2023-02-14T11:53:00Z">
        <w:r w:rsidRPr="003107D3">
          <w:t>satBackhaulCategory</w:t>
        </w:r>
      </w:ins>
      <w:proofErr w:type="spellEnd"/>
      <w:ins w:id="74" w:author="Huawei" w:date="2023-02-14T11:52:00Z">
        <w:r>
          <w:rPr>
            <w:noProof/>
          </w:rPr>
          <w:t>" attribute.</w:t>
        </w:r>
      </w:ins>
    </w:p>
    <w:p w14:paraId="32A372E2" w14:textId="77777777" w:rsidR="00282648" w:rsidRDefault="00282648" w:rsidP="00282648">
      <w:pPr>
        <w:rPr>
          <w:noProof/>
        </w:rPr>
      </w:pPr>
      <w:r>
        <w:rPr>
          <w:noProof/>
        </w:rPr>
        <w:t>Upon the reception of the HTTP POST request:</w:t>
      </w:r>
    </w:p>
    <w:p w14:paraId="437B1FD8" w14:textId="77777777" w:rsidR="00282648" w:rsidRDefault="00282648" w:rsidP="00282648">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65816FD7" w14:textId="77777777" w:rsidR="00282648" w:rsidRDefault="00282648" w:rsidP="00282648">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1AC8B29" w14:textId="77777777" w:rsidR="00282648" w:rsidRDefault="00282648" w:rsidP="00282648">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36367A1" w14:textId="77777777" w:rsidR="00282648" w:rsidRDefault="00282648" w:rsidP="00282648">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78B6D1E" w14:textId="77777777" w:rsidR="00282648" w:rsidRDefault="00282648" w:rsidP="00282648">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1AE60BBD" w14:textId="77777777" w:rsidR="00282648" w:rsidRDefault="00282648" w:rsidP="00282648">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65D2476" w14:textId="77777777" w:rsidR="00282648" w:rsidRDefault="00282648" w:rsidP="00282648">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3E4C6B54" w14:textId="77777777" w:rsidR="00282648" w:rsidRDefault="00282648" w:rsidP="00282648">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14BE52A8" w14:textId="77777777" w:rsidR="00282648" w:rsidRDefault="00282648" w:rsidP="00282648">
      <w:pPr>
        <w:pStyle w:val="B2"/>
      </w:pPr>
      <w:r>
        <w:rPr>
          <w:lang w:val="en-US"/>
        </w:rPr>
        <w:t>NOTE 9:</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6475A20A" w14:textId="77777777" w:rsidR="00282648" w:rsidRDefault="00282648" w:rsidP="0028264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FD63D84" w14:textId="77777777" w:rsidR="00282648" w:rsidRDefault="00282648" w:rsidP="00282648">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2902A94D" w14:textId="77777777" w:rsidR="00282648" w:rsidRDefault="00282648" w:rsidP="00282648">
      <w:pPr>
        <w:pStyle w:val="B10"/>
      </w:pPr>
      <w:r>
        <w:rPr>
          <w:noProof/>
        </w:rPr>
        <w:t>-</w:t>
      </w:r>
      <w:r>
        <w:rPr>
          <w:noProof/>
        </w:rPr>
        <w:tab/>
      </w:r>
      <w:r>
        <w:t>if errors occur when processing the HTTP POST request, the (V-)(H-)PCF shall:</w:t>
      </w:r>
    </w:p>
    <w:p w14:paraId="6625B939" w14:textId="77777777" w:rsidR="00282648" w:rsidRDefault="00282648" w:rsidP="00282648">
      <w:pPr>
        <w:pStyle w:val="B2"/>
        <w:rPr>
          <w:noProof/>
        </w:rPr>
      </w:pPr>
      <w:r>
        <w:t>-</w:t>
      </w:r>
      <w:r>
        <w:tab/>
        <w:t>send an HTTP error response as specified in clause 5.7; or</w:t>
      </w:r>
    </w:p>
    <w:p w14:paraId="503FC022" w14:textId="77777777" w:rsidR="00282648" w:rsidRDefault="00282648" w:rsidP="00282648">
      <w:pPr>
        <w:pStyle w:val="B2"/>
      </w:pPr>
      <w:r>
        <w:t>-</w:t>
      </w:r>
      <w:r>
        <w:tab/>
        <w:t xml:space="preserve">if the feature "ES3XX" is supported, and the </w:t>
      </w:r>
      <w:bookmarkStart w:id="75" w:name="_Hlk72920186"/>
      <w:r>
        <w:t xml:space="preserve">(V-)(H-)PCF </w:t>
      </w:r>
      <w:bookmarkEnd w:id="75"/>
      <w:r>
        <w:t>determines the received HTTP POST request needs to be redirected, send an HTTP redirect response as specified in clause 6.10.9 of 3GPP TS 29.500 [5];</w:t>
      </w:r>
    </w:p>
    <w:p w14:paraId="38BABEEE" w14:textId="77777777" w:rsidR="00282648" w:rsidRDefault="00282648" w:rsidP="00282648">
      <w:pPr>
        <w:pStyle w:val="B2"/>
        <w:rPr>
          <w:noProof/>
        </w:rPr>
      </w:pPr>
      <w:r>
        <w:t>according to the following provisions:</w:t>
      </w:r>
    </w:p>
    <w:p w14:paraId="6F3B7D7C" w14:textId="77777777" w:rsidR="00282648" w:rsidRDefault="00282648" w:rsidP="00282648">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5849F3C2" w14:textId="77777777" w:rsidR="00282648" w:rsidRDefault="00282648" w:rsidP="00282648">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F14DD64" w14:textId="77777777" w:rsidR="00501442" w:rsidRDefault="00501442" w:rsidP="00501442">
      <w:pPr>
        <w:rPr>
          <w:noProof/>
        </w:rPr>
      </w:pPr>
    </w:p>
    <w:p w14:paraId="0E7E350D" w14:textId="77777777" w:rsidR="00501442" w:rsidRPr="00B61815" w:rsidRDefault="00501442" w:rsidP="005014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EFAF58" w14:textId="77777777" w:rsidR="00501442" w:rsidRDefault="00501442" w:rsidP="00501442">
      <w:pPr>
        <w:pStyle w:val="40"/>
        <w:rPr>
          <w:noProof/>
        </w:rPr>
      </w:pPr>
      <w:bookmarkStart w:id="76" w:name="_Toc120652770"/>
      <w:bookmarkStart w:id="77" w:name="_Toc120703594"/>
      <w:bookmarkStart w:id="78" w:name="_Hlk120651442"/>
      <w:r>
        <w:rPr>
          <w:noProof/>
        </w:rPr>
        <w:t>4.2.3.2</w:t>
      </w:r>
      <w:r>
        <w:rPr>
          <w:noProof/>
        </w:rPr>
        <w:tab/>
        <w:t>Policy Control Request Triggers</w:t>
      </w:r>
      <w:bookmarkEnd w:id="76"/>
      <w:bookmarkEnd w:id="77"/>
    </w:p>
    <w:p w14:paraId="012695B2" w14:textId="77777777" w:rsidR="00501442" w:rsidRDefault="00501442" w:rsidP="00501442">
      <w:pPr>
        <w:rPr>
          <w:noProof/>
        </w:rPr>
      </w:pPr>
      <w:r>
        <w:rPr>
          <w:noProof/>
        </w:rPr>
        <w:t xml:space="preserve">The following </w:t>
      </w:r>
      <w:bookmarkStart w:id="79" w:name="_Hlk511045291"/>
      <w:r>
        <w:rPr>
          <w:noProof/>
        </w:rPr>
        <w:t>Policy Control Request Triggers</w:t>
      </w:r>
      <w:bookmarkEnd w:id="79"/>
      <w:r>
        <w:rPr>
          <w:noProof/>
        </w:rPr>
        <w:t xml:space="preserve"> are defined (see clause 6.1.2.5 of 3GPP TS 23.503 [4]):</w:t>
      </w:r>
    </w:p>
    <w:p w14:paraId="40496F28" w14:textId="77777777" w:rsidR="00501442" w:rsidRDefault="00501442" w:rsidP="00501442">
      <w:pPr>
        <w:pStyle w:val="B10"/>
        <w:rPr>
          <w:noProof/>
        </w:rPr>
      </w:pPr>
      <w:r>
        <w:rPr>
          <w:noProof/>
        </w:rPr>
        <w:t>-</w:t>
      </w:r>
      <w:r>
        <w:rPr>
          <w:noProof/>
        </w:rPr>
        <w:tab/>
        <w:t>"LOC_CH", i.e. location change (tracking area): the tracking area of the UE has changed;</w:t>
      </w:r>
    </w:p>
    <w:p w14:paraId="5C3A32CA" w14:textId="77777777" w:rsidR="00501442" w:rsidRDefault="00501442" w:rsidP="00501442">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3FBB4BD8" w14:textId="77777777" w:rsidR="00501442" w:rsidRDefault="00501442" w:rsidP="00501442">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F597CDB" w14:textId="77777777" w:rsidR="00501442" w:rsidRDefault="00501442" w:rsidP="00501442">
      <w:pPr>
        <w:pStyle w:val="B10"/>
        <w:rPr>
          <w:noProof/>
        </w:rPr>
      </w:pPr>
      <w:r>
        <w:rPr>
          <w:noProof/>
        </w:rPr>
        <w:t>-</w:t>
      </w:r>
      <w:r>
        <w:rPr>
          <w:noProof/>
        </w:rPr>
        <w:tab/>
        <w:t xml:space="preserve">"PLMN_CH", i.e. PLMN change: the serving network (PLMN or SNPN) of the UE has changed; </w:t>
      </w:r>
    </w:p>
    <w:p w14:paraId="771799CC" w14:textId="77777777" w:rsidR="00501442" w:rsidRDefault="00501442" w:rsidP="00501442">
      <w:pPr>
        <w:pStyle w:val="NO"/>
        <w:rPr>
          <w:noProof/>
        </w:rPr>
      </w:pPr>
      <w:r>
        <w:rPr>
          <w:noProof/>
        </w:rPr>
        <w:t>NOTE 1:</w:t>
      </w:r>
      <w:r>
        <w:rPr>
          <w:noProof/>
        </w:rPr>
        <w:tab/>
        <w:t>The "PLMN_CH" trigger only applies if the "PlmnChange" feature is supported.</w:t>
      </w:r>
    </w:p>
    <w:p w14:paraId="5F7428CF" w14:textId="77777777" w:rsidR="00501442" w:rsidRPr="003107D3" w:rsidRDefault="00501442" w:rsidP="00501442">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64E773A" w14:textId="77777777" w:rsidR="00501442" w:rsidRPr="003107D3" w:rsidRDefault="00501442" w:rsidP="00501442">
      <w:pPr>
        <w:pStyle w:val="NO"/>
      </w:pPr>
      <w:r w:rsidRPr="003107D3">
        <w:lastRenderedPageBreak/>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0B40A060" w14:textId="77777777" w:rsidR="00501442" w:rsidRDefault="00501442" w:rsidP="00501442">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49552E1C" w14:textId="77777777" w:rsidR="00501442" w:rsidRDefault="00501442" w:rsidP="00501442">
      <w:pPr>
        <w:pStyle w:val="NO"/>
        <w:rPr>
          <w:noProof/>
        </w:rPr>
      </w:pPr>
      <w:r>
        <w:rPr>
          <w:noProof/>
        </w:rPr>
        <w:t>NOTE 4:</w:t>
      </w:r>
      <w:r>
        <w:rPr>
          <w:noProof/>
        </w:rPr>
        <w:tab/>
        <w:t xml:space="preserve">The "CON_STATE_CH" trigger only applies if the "ConnectivityStateChange" feature is supported. </w:t>
      </w:r>
    </w:p>
    <w:p w14:paraId="63D6BA97" w14:textId="77777777" w:rsidR="00501442" w:rsidRDefault="00501442" w:rsidP="00501442">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FC12B91" w14:textId="77777777" w:rsidR="00501442" w:rsidRDefault="00501442" w:rsidP="00501442">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0B1250D" w14:textId="77777777" w:rsidR="00501442" w:rsidRDefault="00501442" w:rsidP="00501442">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56E75995" w14:textId="77777777" w:rsidR="00501442" w:rsidRDefault="00501442" w:rsidP="00501442">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78"/>
    <w:p w14:paraId="36B091A7" w14:textId="50E83745" w:rsidR="008D4727" w:rsidDel="00501442" w:rsidRDefault="00501442" w:rsidP="00501442">
      <w:pPr>
        <w:pStyle w:val="B10"/>
        <w:rPr>
          <w:del w:id="80" w:author="Huawei" w:date="2023-02-14T15:41:00Z"/>
          <w:noProof/>
          <w:lang w:eastAsia="zh-CN"/>
        </w:rPr>
      </w:pPr>
      <w:ins w:id="81" w:author="Huawei" w:date="2023-02-14T15:40:00Z">
        <w:r>
          <w:rPr>
            <w:lang w:val="en-US"/>
          </w:rPr>
          <w:t>-</w:t>
        </w:r>
        <w:r>
          <w:rPr>
            <w:lang w:val="en-US"/>
          </w:rPr>
          <w:tab/>
        </w:r>
        <w:r>
          <w:rPr>
            <w:lang w:val="x-none"/>
          </w:rPr>
          <w:t>"</w:t>
        </w:r>
      </w:ins>
      <w:ins w:id="82" w:author="Huawei" w:date="2023-02-14T15:42:00Z">
        <w:r w:rsidRPr="003107D3">
          <w:rPr>
            <w:lang w:eastAsia="zh-CN"/>
          </w:rPr>
          <w:t>SAT_CATEGORY_CHG</w:t>
        </w:r>
      </w:ins>
      <w:ins w:id="83" w:author="Huawei" w:date="2023-02-14T15:40:00Z">
        <w:r>
          <w:rPr>
            <w:lang w:val="x-none"/>
          </w:rPr>
          <w:t>"</w:t>
        </w:r>
        <w:r>
          <w:rPr>
            <w:lang w:val="en-US"/>
          </w:rPr>
          <w:t xml:space="preserve">, i.e. </w:t>
        </w:r>
      </w:ins>
      <w:ins w:id="84" w:author="Huawei" w:date="2023-02-14T15:44:00Z">
        <w:r>
          <w:rPr>
            <w:szCs w:val="18"/>
          </w:rPr>
          <w:t>S</w:t>
        </w:r>
        <w:r w:rsidRPr="003107D3">
          <w:rPr>
            <w:szCs w:val="18"/>
          </w:rPr>
          <w:t xml:space="preserve">atellite </w:t>
        </w:r>
      </w:ins>
      <w:ins w:id="85" w:author="Huawei" w:date="2023-02-14T15:45:00Z">
        <w:r>
          <w:rPr>
            <w:szCs w:val="18"/>
          </w:rPr>
          <w:t>B</w:t>
        </w:r>
      </w:ins>
      <w:ins w:id="86" w:author="Huawei" w:date="2023-02-14T15:44:00Z">
        <w:r>
          <w:rPr>
            <w:szCs w:val="18"/>
          </w:rPr>
          <w:t xml:space="preserve">ackhaul </w:t>
        </w:r>
      </w:ins>
      <w:ins w:id="87" w:author="Huawei" w:date="2023-02-14T15:45:00Z">
        <w:r>
          <w:rPr>
            <w:szCs w:val="18"/>
          </w:rPr>
          <w:t>C</w:t>
        </w:r>
      </w:ins>
      <w:ins w:id="88" w:author="Huawei" w:date="2023-02-14T15:44:00Z">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category, or non-satellite </w:t>
        </w:r>
        <w:proofErr w:type="spellStart"/>
        <w:r w:rsidRPr="003107D3">
          <w:rPr>
            <w:szCs w:val="18"/>
          </w:rPr>
          <w:t>backhaul.</w:t>
        </w:r>
      </w:ins>
    </w:p>
    <w:p w14:paraId="03ADD050" w14:textId="26A78C71" w:rsidR="00501442" w:rsidRDefault="00501442" w:rsidP="00501442">
      <w:pPr>
        <w:pStyle w:val="NO"/>
        <w:rPr>
          <w:ins w:id="89" w:author="Huawei" w:date="2023-02-14T15:41:00Z"/>
        </w:rPr>
      </w:pPr>
      <w:ins w:id="90" w:author="Huawei" w:date="2023-02-14T15:41:00Z">
        <w:r>
          <w:rPr>
            <w:noProof/>
          </w:rPr>
          <w:t>NOTE</w:t>
        </w:r>
        <w:proofErr w:type="spellEnd"/>
        <w:r>
          <w:rPr>
            <w:noProof/>
          </w:rPr>
          <w:t> 7:</w:t>
        </w:r>
        <w:r>
          <w:rPr>
            <w:noProof/>
          </w:rPr>
          <w:tab/>
          <w:t xml:space="preserve">The </w:t>
        </w:r>
      </w:ins>
      <w:ins w:id="91" w:author="Huawei" w:date="2023-02-14T15:44:00Z">
        <w:r>
          <w:rPr>
            <w:lang w:val="x-none"/>
          </w:rPr>
          <w:t>"</w:t>
        </w:r>
        <w:r w:rsidRPr="003107D3">
          <w:rPr>
            <w:lang w:eastAsia="zh-CN"/>
          </w:rPr>
          <w:t>SAT_CATEGORY_CHG</w:t>
        </w:r>
        <w:r>
          <w:rPr>
            <w:lang w:val="x-none"/>
          </w:rPr>
          <w:t>"</w:t>
        </w:r>
      </w:ins>
      <w:ins w:id="92" w:author="Huawei" w:date="2023-02-14T15:41:00Z">
        <w:r>
          <w:rPr>
            <w:noProof/>
          </w:rPr>
          <w:t xml:space="preserve"> trigger only applies if the "</w:t>
        </w:r>
      </w:ins>
      <w:ins w:id="93" w:author="Huawei" w:date="2023-02-15T10:58:00Z">
        <w:r w:rsidR="00114E64">
          <w:rPr>
            <w:noProof/>
          </w:rPr>
          <w:t>En</w:t>
        </w:r>
      </w:ins>
      <w:proofErr w:type="spellStart"/>
      <w:ins w:id="94" w:author="Huawei" w:date="2023-02-14T15:44:00Z">
        <w:r w:rsidRPr="003107D3">
          <w:t>SatBackhaulCategoryChg</w:t>
        </w:r>
      </w:ins>
      <w:proofErr w:type="spellEnd"/>
      <w:ins w:id="95" w:author="Huawei" w:date="2023-02-14T15:41:00Z">
        <w:r>
          <w:rPr>
            <w:noProof/>
          </w:rPr>
          <w:t>" feature is supported</w:t>
        </w:r>
        <w:r>
          <w:t>.</w:t>
        </w:r>
      </w:ins>
    </w:p>
    <w:p w14:paraId="46CD9FDE" w14:textId="2AA86246" w:rsidR="002A74CF" w:rsidRPr="00B61815" w:rsidRDefault="002A74CF" w:rsidP="005014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FFDE24" w14:textId="77777777" w:rsidR="002A74CF" w:rsidRDefault="002A74CF" w:rsidP="002A74CF">
      <w:pPr>
        <w:pStyle w:val="30"/>
        <w:rPr>
          <w:noProof/>
        </w:rPr>
      </w:pPr>
      <w:r>
        <w:rPr>
          <w:noProof/>
        </w:rPr>
        <w:t>5.6.1</w:t>
      </w:r>
      <w:r>
        <w:rPr>
          <w:noProof/>
        </w:rPr>
        <w:tab/>
        <w:t>General</w:t>
      </w:r>
    </w:p>
    <w:p w14:paraId="76F9F27A" w14:textId="77777777" w:rsidR="002A74CF" w:rsidRDefault="002A74CF" w:rsidP="002A74CF">
      <w:pPr>
        <w:rPr>
          <w:noProof/>
        </w:rPr>
      </w:pPr>
      <w:r>
        <w:rPr>
          <w:noProof/>
        </w:rPr>
        <w:t>This clause specifies the application data model supported by the API.</w:t>
      </w:r>
    </w:p>
    <w:p w14:paraId="6DD825A2" w14:textId="77777777" w:rsidR="002A74CF" w:rsidRDefault="002A74CF" w:rsidP="002A74CF">
      <w:pPr>
        <w:rPr>
          <w:noProof/>
        </w:rPr>
      </w:pPr>
      <w:r>
        <w:rPr>
          <w:noProof/>
        </w:rPr>
        <w:t>Table 5.6.1-1 specifies the data types defined for the Npcf_UEPolicyControl service based interface protocol.</w:t>
      </w:r>
    </w:p>
    <w:p w14:paraId="1828A6AC" w14:textId="77777777" w:rsidR="002A74CF" w:rsidRDefault="002A74CF" w:rsidP="002A74CF">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A74CF" w14:paraId="33B0D70B" w14:textId="77777777" w:rsidTr="001E6B82">
        <w:trPr>
          <w:jc w:val="center"/>
        </w:trPr>
        <w:tc>
          <w:tcPr>
            <w:tcW w:w="2914" w:type="dxa"/>
            <w:shd w:val="clear" w:color="auto" w:fill="C0C0C0"/>
            <w:hideMark/>
          </w:tcPr>
          <w:p w14:paraId="6A8EE0D6" w14:textId="77777777" w:rsidR="002A74CF" w:rsidRDefault="002A74CF" w:rsidP="001E6B82">
            <w:pPr>
              <w:pStyle w:val="TAH"/>
              <w:rPr>
                <w:noProof/>
              </w:rPr>
            </w:pPr>
            <w:r>
              <w:rPr>
                <w:noProof/>
              </w:rPr>
              <w:t>Data type</w:t>
            </w:r>
          </w:p>
        </w:tc>
        <w:tc>
          <w:tcPr>
            <w:tcW w:w="1530" w:type="dxa"/>
            <w:shd w:val="clear" w:color="auto" w:fill="C0C0C0"/>
            <w:hideMark/>
          </w:tcPr>
          <w:p w14:paraId="06544F1B" w14:textId="77777777" w:rsidR="002A74CF" w:rsidRDefault="002A74CF" w:rsidP="001E6B82">
            <w:pPr>
              <w:pStyle w:val="TAH"/>
              <w:rPr>
                <w:noProof/>
              </w:rPr>
            </w:pPr>
            <w:r>
              <w:rPr>
                <w:noProof/>
              </w:rPr>
              <w:t>Section defined</w:t>
            </w:r>
          </w:p>
        </w:tc>
        <w:tc>
          <w:tcPr>
            <w:tcW w:w="3510" w:type="dxa"/>
            <w:shd w:val="clear" w:color="auto" w:fill="C0C0C0"/>
            <w:hideMark/>
          </w:tcPr>
          <w:p w14:paraId="6B6B7EB8" w14:textId="77777777" w:rsidR="002A74CF" w:rsidRDefault="002A74CF" w:rsidP="001E6B82">
            <w:pPr>
              <w:pStyle w:val="TAH"/>
              <w:rPr>
                <w:noProof/>
              </w:rPr>
            </w:pPr>
            <w:r>
              <w:rPr>
                <w:noProof/>
              </w:rPr>
              <w:t>Description</w:t>
            </w:r>
          </w:p>
        </w:tc>
        <w:tc>
          <w:tcPr>
            <w:tcW w:w="1394" w:type="dxa"/>
            <w:shd w:val="clear" w:color="auto" w:fill="C0C0C0"/>
          </w:tcPr>
          <w:p w14:paraId="15E956BA" w14:textId="77777777" w:rsidR="002A74CF" w:rsidRDefault="002A74CF" w:rsidP="001E6B82">
            <w:pPr>
              <w:pStyle w:val="TAH"/>
              <w:rPr>
                <w:noProof/>
              </w:rPr>
            </w:pPr>
            <w:r>
              <w:rPr>
                <w:noProof/>
              </w:rPr>
              <w:t>Applicability</w:t>
            </w:r>
          </w:p>
        </w:tc>
      </w:tr>
      <w:tr w:rsidR="002A74CF" w14:paraId="53AF35A1" w14:textId="77777777" w:rsidTr="001E6B82">
        <w:trPr>
          <w:jc w:val="center"/>
        </w:trPr>
        <w:tc>
          <w:tcPr>
            <w:tcW w:w="2914" w:type="dxa"/>
          </w:tcPr>
          <w:p w14:paraId="223680B0" w14:textId="77777777" w:rsidR="002A74CF" w:rsidRDefault="002A74CF" w:rsidP="001E6B82">
            <w:pPr>
              <w:pStyle w:val="TAL"/>
              <w:rPr>
                <w:noProof/>
              </w:rPr>
            </w:pPr>
            <w:r>
              <w:rPr>
                <w:noProof/>
              </w:rPr>
              <w:t>Pc5Capability</w:t>
            </w:r>
          </w:p>
        </w:tc>
        <w:tc>
          <w:tcPr>
            <w:tcW w:w="1530" w:type="dxa"/>
          </w:tcPr>
          <w:p w14:paraId="1FF3A28D" w14:textId="77777777" w:rsidR="002A74CF" w:rsidRDefault="002A74CF" w:rsidP="001E6B82">
            <w:pPr>
              <w:pStyle w:val="TAL"/>
              <w:rPr>
                <w:noProof/>
                <w:lang w:eastAsia="zh-CN"/>
              </w:rPr>
            </w:pPr>
            <w:r>
              <w:rPr>
                <w:rFonts w:hint="eastAsia"/>
                <w:noProof/>
                <w:lang w:eastAsia="zh-CN"/>
              </w:rPr>
              <w:t>5</w:t>
            </w:r>
            <w:r>
              <w:rPr>
                <w:noProof/>
                <w:lang w:eastAsia="zh-CN"/>
              </w:rPr>
              <w:t>.6.3.5</w:t>
            </w:r>
          </w:p>
        </w:tc>
        <w:tc>
          <w:tcPr>
            <w:tcW w:w="3510" w:type="dxa"/>
          </w:tcPr>
          <w:p w14:paraId="60AFC10E" w14:textId="77777777" w:rsidR="002A74CF" w:rsidRDefault="002A74CF" w:rsidP="001E6B82">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518E1B03" w14:textId="77777777" w:rsidR="002A74CF" w:rsidRDefault="002A74CF" w:rsidP="001E6B82">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2A74CF" w14:paraId="59C33D40" w14:textId="77777777" w:rsidTr="001E6B82">
        <w:trPr>
          <w:jc w:val="center"/>
        </w:trPr>
        <w:tc>
          <w:tcPr>
            <w:tcW w:w="2914" w:type="dxa"/>
          </w:tcPr>
          <w:p w14:paraId="03A93EC7" w14:textId="77777777" w:rsidR="002A74CF" w:rsidRDefault="002A74CF" w:rsidP="001E6B82">
            <w:pPr>
              <w:pStyle w:val="TAL"/>
              <w:rPr>
                <w:noProof/>
              </w:rPr>
            </w:pPr>
            <w:r>
              <w:rPr>
                <w:noProof/>
              </w:rPr>
              <w:t>ProSeCapability</w:t>
            </w:r>
          </w:p>
        </w:tc>
        <w:tc>
          <w:tcPr>
            <w:tcW w:w="1530" w:type="dxa"/>
          </w:tcPr>
          <w:p w14:paraId="0EDA113E" w14:textId="77777777" w:rsidR="002A74CF" w:rsidRDefault="002A74CF" w:rsidP="001E6B82">
            <w:pPr>
              <w:pStyle w:val="TAL"/>
              <w:rPr>
                <w:noProof/>
                <w:lang w:eastAsia="zh-CN"/>
              </w:rPr>
            </w:pPr>
            <w:r>
              <w:rPr>
                <w:rFonts w:hint="eastAsia"/>
                <w:noProof/>
                <w:lang w:eastAsia="zh-CN"/>
              </w:rPr>
              <w:t>5</w:t>
            </w:r>
            <w:r>
              <w:rPr>
                <w:noProof/>
                <w:lang w:eastAsia="zh-CN"/>
              </w:rPr>
              <w:t>.6.3.6</w:t>
            </w:r>
          </w:p>
        </w:tc>
        <w:tc>
          <w:tcPr>
            <w:tcW w:w="3510" w:type="dxa"/>
          </w:tcPr>
          <w:p w14:paraId="5ED42CCC" w14:textId="77777777" w:rsidR="002A74CF" w:rsidRDefault="002A74CF" w:rsidP="001E6B82">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94" w:type="dxa"/>
          </w:tcPr>
          <w:p w14:paraId="0CC76D92" w14:textId="77777777" w:rsidR="002A74CF" w:rsidRDefault="002A74CF" w:rsidP="001E6B82">
            <w:pPr>
              <w:pStyle w:val="TAL"/>
              <w:rPr>
                <w:rFonts w:cs="Arial"/>
                <w:noProof/>
                <w:szCs w:val="18"/>
                <w:lang w:eastAsia="zh-CN"/>
              </w:rPr>
            </w:pPr>
            <w:r>
              <w:rPr>
                <w:rFonts w:cs="Arial"/>
                <w:noProof/>
                <w:szCs w:val="18"/>
                <w:lang w:eastAsia="zh-CN"/>
              </w:rPr>
              <w:t>ProSe</w:t>
            </w:r>
          </w:p>
        </w:tc>
      </w:tr>
      <w:tr w:rsidR="002A74CF" w14:paraId="2414EAA3" w14:textId="77777777" w:rsidTr="001E6B82">
        <w:trPr>
          <w:jc w:val="center"/>
        </w:trPr>
        <w:tc>
          <w:tcPr>
            <w:tcW w:w="2914" w:type="dxa"/>
          </w:tcPr>
          <w:p w14:paraId="32119778" w14:textId="77777777" w:rsidR="002A74CF" w:rsidRDefault="002A74CF" w:rsidP="001E6B82">
            <w:pPr>
              <w:pStyle w:val="TAL"/>
              <w:rPr>
                <w:noProof/>
              </w:rPr>
            </w:pPr>
            <w:r>
              <w:rPr>
                <w:noProof/>
              </w:rPr>
              <w:t>PolicyAssociation</w:t>
            </w:r>
          </w:p>
        </w:tc>
        <w:tc>
          <w:tcPr>
            <w:tcW w:w="1530" w:type="dxa"/>
          </w:tcPr>
          <w:p w14:paraId="67EC9A8D" w14:textId="77777777" w:rsidR="002A74CF" w:rsidRDefault="002A74CF" w:rsidP="001E6B82">
            <w:pPr>
              <w:pStyle w:val="TAL"/>
              <w:rPr>
                <w:noProof/>
              </w:rPr>
            </w:pPr>
            <w:r>
              <w:rPr>
                <w:noProof/>
              </w:rPr>
              <w:t>5.6.2.2</w:t>
            </w:r>
          </w:p>
        </w:tc>
        <w:tc>
          <w:tcPr>
            <w:tcW w:w="3510" w:type="dxa"/>
          </w:tcPr>
          <w:p w14:paraId="7AF209C2" w14:textId="77777777" w:rsidR="002A74CF" w:rsidRDefault="002A74CF" w:rsidP="001E6B82">
            <w:pPr>
              <w:pStyle w:val="TAL"/>
              <w:rPr>
                <w:noProof/>
              </w:rPr>
            </w:pPr>
            <w:r>
              <w:rPr>
                <w:noProof/>
              </w:rPr>
              <w:t>Description of a policy association that is returned by the PCF when a policy Association is created, updated, or read.</w:t>
            </w:r>
          </w:p>
        </w:tc>
        <w:tc>
          <w:tcPr>
            <w:tcW w:w="1394" w:type="dxa"/>
          </w:tcPr>
          <w:p w14:paraId="326D3EF4" w14:textId="77777777" w:rsidR="002A74CF" w:rsidRDefault="002A74CF" w:rsidP="001E6B82">
            <w:pPr>
              <w:pStyle w:val="TAL"/>
              <w:rPr>
                <w:rFonts w:cs="Arial"/>
                <w:noProof/>
                <w:szCs w:val="18"/>
              </w:rPr>
            </w:pPr>
          </w:p>
        </w:tc>
      </w:tr>
      <w:tr w:rsidR="002A74CF" w14:paraId="44CA882C" w14:textId="77777777" w:rsidTr="001E6B82">
        <w:trPr>
          <w:jc w:val="center"/>
        </w:trPr>
        <w:tc>
          <w:tcPr>
            <w:tcW w:w="2914" w:type="dxa"/>
          </w:tcPr>
          <w:p w14:paraId="517A3A71" w14:textId="77777777" w:rsidR="002A74CF" w:rsidRDefault="002A74CF" w:rsidP="001E6B82">
            <w:pPr>
              <w:pStyle w:val="TAL"/>
              <w:rPr>
                <w:noProof/>
              </w:rPr>
            </w:pPr>
            <w:r>
              <w:rPr>
                <w:noProof/>
              </w:rPr>
              <w:t>PolicyAssociationReleaseCause</w:t>
            </w:r>
          </w:p>
        </w:tc>
        <w:tc>
          <w:tcPr>
            <w:tcW w:w="1530" w:type="dxa"/>
          </w:tcPr>
          <w:p w14:paraId="5920E8FA" w14:textId="77777777" w:rsidR="002A74CF" w:rsidRDefault="002A74CF" w:rsidP="001E6B82">
            <w:pPr>
              <w:pStyle w:val="TAL"/>
              <w:rPr>
                <w:noProof/>
              </w:rPr>
            </w:pPr>
            <w:r>
              <w:rPr>
                <w:noProof/>
              </w:rPr>
              <w:t>5.6.3.4</w:t>
            </w:r>
          </w:p>
        </w:tc>
        <w:tc>
          <w:tcPr>
            <w:tcW w:w="3510" w:type="dxa"/>
          </w:tcPr>
          <w:p w14:paraId="5E96962F" w14:textId="77777777" w:rsidR="002A74CF" w:rsidRDefault="002A74CF" w:rsidP="001E6B82">
            <w:pPr>
              <w:pStyle w:val="TAL"/>
              <w:rPr>
                <w:rFonts w:cs="Arial"/>
                <w:noProof/>
                <w:szCs w:val="18"/>
              </w:rPr>
            </w:pPr>
            <w:r>
              <w:rPr>
                <w:noProof/>
              </w:rPr>
              <w:t>The cause why the PCF requests the termination of the policy association.</w:t>
            </w:r>
          </w:p>
        </w:tc>
        <w:tc>
          <w:tcPr>
            <w:tcW w:w="1394" w:type="dxa"/>
          </w:tcPr>
          <w:p w14:paraId="520C8155" w14:textId="77777777" w:rsidR="002A74CF" w:rsidRDefault="002A74CF" w:rsidP="001E6B82">
            <w:pPr>
              <w:pStyle w:val="TAL"/>
              <w:rPr>
                <w:rFonts w:cs="Arial"/>
                <w:noProof/>
                <w:szCs w:val="18"/>
              </w:rPr>
            </w:pPr>
          </w:p>
        </w:tc>
      </w:tr>
      <w:tr w:rsidR="002A74CF" w14:paraId="4DE18FCE" w14:textId="77777777" w:rsidTr="001E6B82">
        <w:trPr>
          <w:jc w:val="center"/>
        </w:trPr>
        <w:tc>
          <w:tcPr>
            <w:tcW w:w="2914" w:type="dxa"/>
          </w:tcPr>
          <w:p w14:paraId="28D6E836" w14:textId="77777777" w:rsidR="002A74CF" w:rsidRDefault="002A74CF" w:rsidP="001E6B82">
            <w:pPr>
              <w:pStyle w:val="TAL"/>
              <w:rPr>
                <w:noProof/>
              </w:rPr>
            </w:pPr>
            <w:r>
              <w:rPr>
                <w:noProof/>
              </w:rPr>
              <w:t>PolicyAssociationRequest</w:t>
            </w:r>
          </w:p>
        </w:tc>
        <w:tc>
          <w:tcPr>
            <w:tcW w:w="1530" w:type="dxa"/>
          </w:tcPr>
          <w:p w14:paraId="57972C7E" w14:textId="77777777" w:rsidR="002A74CF" w:rsidRDefault="002A74CF" w:rsidP="001E6B82">
            <w:pPr>
              <w:pStyle w:val="TAL"/>
              <w:rPr>
                <w:noProof/>
              </w:rPr>
            </w:pPr>
            <w:r>
              <w:rPr>
                <w:noProof/>
              </w:rPr>
              <w:t>5.6.2.3</w:t>
            </w:r>
          </w:p>
        </w:tc>
        <w:tc>
          <w:tcPr>
            <w:tcW w:w="3510" w:type="dxa"/>
          </w:tcPr>
          <w:p w14:paraId="5D92C58C" w14:textId="77777777" w:rsidR="002A74CF" w:rsidRDefault="002A74CF" w:rsidP="001E6B82">
            <w:pPr>
              <w:pStyle w:val="TAL"/>
              <w:rPr>
                <w:noProof/>
              </w:rPr>
            </w:pPr>
            <w:r>
              <w:rPr>
                <w:rFonts w:cs="Arial"/>
                <w:noProof/>
                <w:szCs w:val="18"/>
              </w:rPr>
              <w:t>Information that NF service consumer provides when requesting the creation of a policy association.</w:t>
            </w:r>
          </w:p>
        </w:tc>
        <w:tc>
          <w:tcPr>
            <w:tcW w:w="1394" w:type="dxa"/>
          </w:tcPr>
          <w:p w14:paraId="62B17BA7" w14:textId="77777777" w:rsidR="002A74CF" w:rsidRDefault="002A74CF" w:rsidP="001E6B82">
            <w:pPr>
              <w:pStyle w:val="TAL"/>
              <w:rPr>
                <w:rFonts w:cs="Arial"/>
                <w:noProof/>
                <w:szCs w:val="18"/>
              </w:rPr>
            </w:pPr>
          </w:p>
        </w:tc>
      </w:tr>
      <w:tr w:rsidR="002A74CF" w14:paraId="4A8653FC" w14:textId="77777777" w:rsidTr="001E6B82">
        <w:trPr>
          <w:jc w:val="center"/>
        </w:trPr>
        <w:tc>
          <w:tcPr>
            <w:tcW w:w="2914" w:type="dxa"/>
          </w:tcPr>
          <w:p w14:paraId="6156BF61" w14:textId="77777777" w:rsidR="002A74CF" w:rsidRDefault="002A74CF" w:rsidP="001E6B82">
            <w:pPr>
              <w:pStyle w:val="TAL"/>
              <w:rPr>
                <w:noProof/>
              </w:rPr>
            </w:pPr>
            <w:r>
              <w:rPr>
                <w:noProof/>
              </w:rPr>
              <w:t>PolicyAssociationUpdateRequest</w:t>
            </w:r>
          </w:p>
        </w:tc>
        <w:tc>
          <w:tcPr>
            <w:tcW w:w="1530" w:type="dxa"/>
          </w:tcPr>
          <w:p w14:paraId="57F8DB81" w14:textId="77777777" w:rsidR="002A74CF" w:rsidRDefault="002A74CF" w:rsidP="001E6B82">
            <w:pPr>
              <w:pStyle w:val="TAL"/>
              <w:rPr>
                <w:noProof/>
              </w:rPr>
            </w:pPr>
            <w:r>
              <w:rPr>
                <w:noProof/>
              </w:rPr>
              <w:t>5.6.2.4</w:t>
            </w:r>
          </w:p>
        </w:tc>
        <w:tc>
          <w:tcPr>
            <w:tcW w:w="3510" w:type="dxa"/>
          </w:tcPr>
          <w:p w14:paraId="0109D9F4" w14:textId="77777777" w:rsidR="002A74CF" w:rsidRDefault="002A74CF" w:rsidP="001E6B82">
            <w:pPr>
              <w:pStyle w:val="TAL"/>
              <w:rPr>
                <w:noProof/>
              </w:rPr>
            </w:pPr>
            <w:r>
              <w:rPr>
                <w:rFonts w:cs="Arial"/>
                <w:noProof/>
                <w:szCs w:val="18"/>
              </w:rPr>
              <w:t>Information that NF service consumer provides when requesting the update of a policy association.</w:t>
            </w:r>
          </w:p>
        </w:tc>
        <w:tc>
          <w:tcPr>
            <w:tcW w:w="1394" w:type="dxa"/>
          </w:tcPr>
          <w:p w14:paraId="71FB234E" w14:textId="77777777" w:rsidR="002A74CF" w:rsidRDefault="002A74CF" w:rsidP="001E6B82">
            <w:pPr>
              <w:pStyle w:val="TAL"/>
              <w:rPr>
                <w:rFonts w:cs="Arial"/>
                <w:noProof/>
                <w:szCs w:val="18"/>
              </w:rPr>
            </w:pPr>
          </w:p>
        </w:tc>
      </w:tr>
      <w:tr w:rsidR="002A74CF" w14:paraId="261E8002" w14:textId="77777777" w:rsidTr="001E6B82">
        <w:trPr>
          <w:jc w:val="center"/>
        </w:trPr>
        <w:tc>
          <w:tcPr>
            <w:tcW w:w="2914" w:type="dxa"/>
          </w:tcPr>
          <w:p w14:paraId="1E50B81A" w14:textId="77777777" w:rsidR="002A74CF" w:rsidRDefault="002A74CF" w:rsidP="001E6B82">
            <w:pPr>
              <w:pStyle w:val="TAL"/>
              <w:rPr>
                <w:noProof/>
              </w:rPr>
            </w:pPr>
            <w:r>
              <w:rPr>
                <w:noProof/>
              </w:rPr>
              <w:t>PolicyUpdate</w:t>
            </w:r>
          </w:p>
        </w:tc>
        <w:tc>
          <w:tcPr>
            <w:tcW w:w="1530" w:type="dxa"/>
          </w:tcPr>
          <w:p w14:paraId="19B370D9" w14:textId="77777777" w:rsidR="002A74CF" w:rsidRDefault="002A74CF" w:rsidP="001E6B82">
            <w:pPr>
              <w:pStyle w:val="TAL"/>
              <w:rPr>
                <w:noProof/>
              </w:rPr>
            </w:pPr>
            <w:r>
              <w:rPr>
                <w:noProof/>
              </w:rPr>
              <w:t>5.6.2.5</w:t>
            </w:r>
          </w:p>
        </w:tc>
        <w:tc>
          <w:tcPr>
            <w:tcW w:w="3510" w:type="dxa"/>
          </w:tcPr>
          <w:p w14:paraId="13FCFF8A" w14:textId="77777777" w:rsidR="002A74CF" w:rsidRDefault="002A74CF" w:rsidP="001E6B82">
            <w:pPr>
              <w:pStyle w:val="TAL"/>
              <w:rPr>
                <w:noProof/>
              </w:rPr>
            </w:pPr>
            <w:r>
              <w:rPr>
                <w:rFonts w:cs="Arial"/>
                <w:noProof/>
                <w:szCs w:val="18"/>
              </w:rPr>
              <w:t>Updated policies that the PCF provides in a notification or in the reply to an Update Request.</w:t>
            </w:r>
          </w:p>
        </w:tc>
        <w:tc>
          <w:tcPr>
            <w:tcW w:w="1394" w:type="dxa"/>
          </w:tcPr>
          <w:p w14:paraId="6BE40847" w14:textId="77777777" w:rsidR="002A74CF" w:rsidRDefault="002A74CF" w:rsidP="001E6B82">
            <w:pPr>
              <w:pStyle w:val="TAL"/>
              <w:rPr>
                <w:rFonts w:cs="Arial"/>
                <w:noProof/>
                <w:szCs w:val="18"/>
              </w:rPr>
            </w:pPr>
          </w:p>
        </w:tc>
      </w:tr>
      <w:tr w:rsidR="002A74CF" w14:paraId="2008AE33" w14:textId="77777777" w:rsidTr="001E6B82">
        <w:trPr>
          <w:jc w:val="center"/>
        </w:trPr>
        <w:tc>
          <w:tcPr>
            <w:tcW w:w="2914" w:type="dxa"/>
          </w:tcPr>
          <w:p w14:paraId="7B219C13" w14:textId="77777777" w:rsidR="002A74CF" w:rsidRDefault="002A74CF" w:rsidP="001E6B82">
            <w:pPr>
              <w:pStyle w:val="TAL"/>
              <w:rPr>
                <w:noProof/>
              </w:rPr>
            </w:pPr>
            <w:r>
              <w:rPr>
                <w:noProof/>
              </w:rPr>
              <w:t>RequestTrigger</w:t>
            </w:r>
          </w:p>
        </w:tc>
        <w:tc>
          <w:tcPr>
            <w:tcW w:w="1530" w:type="dxa"/>
          </w:tcPr>
          <w:p w14:paraId="536D6C74" w14:textId="77777777" w:rsidR="002A74CF" w:rsidRDefault="002A74CF" w:rsidP="001E6B82">
            <w:pPr>
              <w:pStyle w:val="TAL"/>
              <w:rPr>
                <w:noProof/>
              </w:rPr>
            </w:pPr>
            <w:r>
              <w:rPr>
                <w:noProof/>
              </w:rPr>
              <w:t>5.6.3.3</w:t>
            </w:r>
          </w:p>
        </w:tc>
        <w:tc>
          <w:tcPr>
            <w:tcW w:w="3510" w:type="dxa"/>
          </w:tcPr>
          <w:p w14:paraId="27E6792E" w14:textId="77777777" w:rsidR="002A74CF" w:rsidRDefault="002A74CF" w:rsidP="001E6B82">
            <w:pPr>
              <w:pStyle w:val="TAL"/>
              <w:rPr>
                <w:noProof/>
              </w:rPr>
            </w:pPr>
            <w:r>
              <w:rPr>
                <w:rFonts w:cs="Arial"/>
                <w:noProof/>
                <w:szCs w:val="18"/>
              </w:rPr>
              <w:t xml:space="preserve">Enumeration of </w:t>
            </w:r>
            <w:r>
              <w:rPr>
                <w:noProof/>
              </w:rPr>
              <w:t>possible Request Triggers.</w:t>
            </w:r>
          </w:p>
        </w:tc>
        <w:tc>
          <w:tcPr>
            <w:tcW w:w="1394" w:type="dxa"/>
          </w:tcPr>
          <w:p w14:paraId="4FC3A7C9" w14:textId="77777777" w:rsidR="002A74CF" w:rsidRDefault="002A74CF" w:rsidP="001E6B82">
            <w:pPr>
              <w:pStyle w:val="TAL"/>
              <w:rPr>
                <w:rFonts w:cs="Arial"/>
                <w:noProof/>
                <w:szCs w:val="18"/>
              </w:rPr>
            </w:pPr>
          </w:p>
        </w:tc>
      </w:tr>
      <w:tr w:rsidR="002A74CF" w14:paraId="205948C5" w14:textId="77777777" w:rsidTr="001E6B82">
        <w:trPr>
          <w:jc w:val="center"/>
        </w:trPr>
        <w:tc>
          <w:tcPr>
            <w:tcW w:w="2914" w:type="dxa"/>
          </w:tcPr>
          <w:p w14:paraId="080FAEC0" w14:textId="77777777" w:rsidR="002A74CF" w:rsidRDefault="002A74CF" w:rsidP="001E6B82">
            <w:pPr>
              <w:pStyle w:val="TAL"/>
              <w:rPr>
                <w:noProof/>
              </w:rPr>
            </w:pPr>
            <w:r>
              <w:rPr>
                <w:noProof/>
              </w:rPr>
              <w:t>TerminationNotification</w:t>
            </w:r>
          </w:p>
        </w:tc>
        <w:tc>
          <w:tcPr>
            <w:tcW w:w="1530" w:type="dxa"/>
          </w:tcPr>
          <w:p w14:paraId="5CAFB585" w14:textId="77777777" w:rsidR="002A74CF" w:rsidRDefault="002A74CF" w:rsidP="001E6B82">
            <w:pPr>
              <w:pStyle w:val="TAL"/>
              <w:rPr>
                <w:noProof/>
              </w:rPr>
            </w:pPr>
            <w:r>
              <w:rPr>
                <w:noProof/>
              </w:rPr>
              <w:t>5.6.2.6</w:t>
            </w:r>
          </w:p>
        </w:tc>
        <w:tc>
          <w:tcPr>
            <w:tcW w:w="3510" w:type="dxa"/>
          </w:tcPr>
          <w:p w14:paraId="5BD38AE1" w14:textId="77777777" w:rsidR="002A74CF" w:rsidRDefault="002A74CF" w:rsidP="001E6B82">
            <w:pPr>
              <w:pStyle w:val="TAL"/>
              <w:rPr>
                <w:noProof/>
              </w:rPr>
            </w:pPr>
            <w:r>
              <w:rPr>
                <w:rFonts w:cs="Arial"/>
                <w:noProof/>
                <w:szCs w:val="18"/>
              </w:rPr>
              <w:t>Request to terminate a policy Association that the PCF provides in a notification.</w:t>
            </w:r>
          </w:p>
        </w:tc>
        <w:tc>
          <w:tcPr>
            <w:tcW w:w="1394" w:type="dxa"/>
          </w:tcPr>
          <w:p w14:paraId="5D83B23A" w14:textId="77777777" w:rsidR="002A74CF" w:rsidRDefault="002A74CF" w:rsidP="001E6B82">
            <w:pPr>
              <w:pStyle w:val="TAL"/>
              <w:rPr>
                <w:rFonts w:cs="Arial"/>
                <w:noProof/>
                <w:szCs w:val="18"/>
              </w:rPr>
            </w:pPr>
          </w:p>
        </w:tc>
      </w:tr>
      <w:tr w:rsidR="002A74CF" w14:paraId="64064EEB" w14:textId="77777777" w:rsidTr="001E6B82">
        <w:trPr>
          <w:jc w:val="center"/>
        </w:trPr>
        <w:tc>
          <w:tcPr>
            <w:tcW w:w="2914" w:type="dxa"/>
          </w:tcPr>
          <w:p w14:paraId="1C495E0C" w14:textId="77777777" w:rsidR="002A74CF" w:rsidRDefault="002A74CF" w:rsidP="001E6B82">
            <w:pPr>
              <w:pStyle w:val="TAL"/>
              <w:rPr>
                <w:noProof/>
              </w:rPr>
            </w:pPr>
            <w:proofErr w:type="spellStart"/>
            <w:r>
              <w:t>UeRequestedValueRep</w:t>
            </w:r>
            <w:proofErr w:type="spellEnd"/>
          </w:p>
        </w:tc>
        <w:tc>
          <w:tcPr>
            <w:tcW w:w="1530" w:type="dxa"/>
          </w:tcPr>
          <w:p w14:paraId="45A9B9D7" w14:textId="77777777" w:rsidR="002A74CF" w:rsidRDefault="002A74CF" w:rsidP="001E6B82">
            <w:pPr>
              <w:pStyle w:val="TAL"/>
              <w:rPr>
                <w:noProof/>
              </w:rPr>
            </w:pPr>
            <w:r>
              <w:rPr>
                <w:noProof/>
              </w:rPr>
              <w:t>5.6.2.8</w:t>
            </w:r>
          </w:p>
        </w:tc>
        <w:tc>
          <w:tcPr>
            <w:tcW w:w="3510" w:type="dxa"/>
          </w:tcPr>
          <w:p w14:paraId="1B4B51E3" w14:textId="77777777" w:rsidR="002A74CF" w:rsidRDefault="002A74CF" w:rsidP="001E6B82">
            <w:pPr>
              <w:pStyle w:val="TAL"/>
              <w:rPr>
                <w:rFonts w:cs="Arial"/>
                <w:noProof/>
                <w:szCs w:val="18"/>
              </w:rPr>
            </w:pPr>
            <w:r>
              <w:t>Contains the current applicable values corresponding to the policy control request triggers.</w:t>
            </w:r>
          </w:p>
        </w:tc>
        <w:tc>
          <w:tcPr>
            <w:tcW w:w="1394" w:type="dxa"/>
          </w:tcPr>
          <w:p w14:paraId="339130B5" w14:textId="77777777" w:rsidR="002A74CF" w:rsidRDefault="002A74CF" w:rsidP="001E6B82">
            <w:pPr>
              <w:pStyle w:val="TAL"/>
              <w:rPr>
                <w:rFonts w:cs="Arial"/>
                <w:noProof/>
                <w:szCs w:val="18"/>
              </w:rPr>
            </w:pPr>
            <w:proofErr w:type="spellStart"/>
            <w:r>
              <w:t>ImmediateReport</w:t>
            </w:r>
            <w:proofErr w:type="spellEnd"/>
          </w:p>
        </w:tc>
      </w:tr>
      <w:tr w:rsidR="002A74CF" w14:paraId="5BF2577E" w14:textId="77777777" w:rsidTr="001E6B82">
        <w:trPr>
          <w:jc w:val="center"/>
        </w:trPr>
        <w:tc>
          <w:tcPr>
            <w:tcW w:w="2914" w:type="dxa"/>
          </w:tcPr>
          <w:p w14:paraId="610E6BEE" w14:textId="77777777" w:rsidR="002A74CF" w:rsidRDefault="002A74CF" w:rsidP="001E6B82">
            <w:pPr>
              <w:pStyle w:val="TAL"/>
              <w:rPr>
                <w:noProof/>
              </w:rPr>
            </w:pPr>
            <w:r>
              <w:rPr>
                <w:noProof/>
              </w:rPr>
              <w:t>UePolicy</w:t>
            </w:r>
          </w:p>
        </w:tc>
        <w:tc>
          <w:tcPr>
            <w:tcW w:w="1530" w:type="dxa"/>
          </w:tcPr>
          <w:p w14:paraId="014F6C25" w14:textId="77777777" w:rsidR="002A74CF" w:rsidRDefault="002A74CF" w:rsidP="001E6B82">
            <w:pPr>
              <w:pStyle w:val="TAL"/>
              <w:rPr>
                <w:noProof/>
              </w:rPr>
            </w:pPr>
            <w:r>
              <w:rPr>
                <w:noProof/>
              </w:rPr>
              <w:t>5.6.3.2</w:t>
            </w:r>
          </w:p>
        </w:tc>
        <w:tc>
          <w:tcPr>
            <w:tcW w:w="3510" w:type="dxa"/>
          </w:tcPr>
          <w:p w14:paraId="5EF48362" w14:textId="77777777" w:rsidR="002A74CF" w:rsidRDefault="002A74CF" w:rsidP="001E6B82">
            <w:pPr>
              <w:pStyle w:val="TAL"/>
              <w:rPr>
                <w:rFonts w:cs="Arial"/>
                <w:noProof/>
                <w:szCs w:val="18"/>
              </w:rPr>
            </w:pPr>
            <w:r>
              <w:rPr>
                <w:rFonts w:cs="Arial"/>
                <w:noProof/>
                <w:szCs w:val="18"/>
              </w:rPr>
              <w:t>UE Policies</w:t>
            </w:r>
          </w:p>
        </w:tc>
        <w:tc>
          <w:tcPr>
            <w:tcW w:w="1394" w:type="dxa"/>
          </w:tcPr>
          <w:p w14:paraId="65612C6E" w14:textId="77777777" w:rsidR="002A74CF" w:rsidRDefault="002A74CF" w:rsidP="001E6B82">
            <w:pPr>
              <w:pStyle w:val="TAL"/>
              <w:rPr>
                <w:rFonts w:cs="Arial"/>
                <w:noProof/>
                <w:szCs w:val="18"/>
              </w:rPr>
            </w:pPr>
          </w:p>
        </w:tc>
      </w:tr>
      <w:tr w:rsidR="002A74CF" w14:paraId="03BC8293" w14:textId="77777777" w:rsidTr="001E6B82">
        <w:trPr>
          <w:jc w:val="center"/>
        </w:trPr>
        <w:tc>
          <w:tcPr>
            <w:tcW w:w="2914" w:type="dxa"/>
          </w:tcPr>
          <w:p w14:paraId="7B136D50" w14:textId="77777777" w:rsidR="002A74CF" w:rsidRDefault="002A74CF" w:rsidP="001E6B82">
            <w:pPr>
              <w:pStyle w:val="TAL"/>
              <w:rPr>
                <w:noProof/>
              </w:rPr>
            </w:pPr>
            <w:r>
              <w:rPr>
                <w:noProof/>
              </w:rPr>
              <w:t>UePolicyDeliveryResult</w:t>
            </w:r>
          </w:p>
        </w:tc>
        <w:tc>
          <w:tcPr>
            <w:tcW w:w="1530" w:type="dxa"/>
          </w:tcPr>
          <w:p w14:paraId="33558F86" w14:textId="77777777" w:rsidR="002A74CF" w:rsidRDefault="002A74CF" w:rsidP="001E6B82">
            <w:pPr>
              <w:pStyle w:val="TAL"/>
              <w:rPr>
                <w:noProof/>
              </w:rPr>
            </w:pPr>
            <w:r>
              <w:rPr>
                <w:noProof/>
              </w:rPr>
              <w:t>5.6.3.2</w:t>
            </w:r>
          </w:p>
        </w:tc>
        <w:tc>
          <w:tcPr>
            <w:tcW w:w="3510" w:type="dxa"/>
          </w:tcPr>
          <w:p w14:paraId="746FCC16" w14:textId="77777777" w:rsidR="002A74CF" w:rsidRDefault="002A74CF" w:rsidP="001E6B82">
            <w:pPr>
              <w:pStyle w:val="TAL"/>
              <w:rPr>
                <w:rFonts w:cs="Arial"/>
                <w:noProof/>
                <w:szCs w:val="18"/>
              </w:rPr>
            </w:pPr>
            <w:r>
              <w:rPr>
                <w:rFonts w:cs="Arial"/>
                <w:noProof/>
                <w:szCs w:val="18"/>
              </w:rPr>
              <w:t>UE Policy delivery Result</w:t>
            </w:r>
          </w:p>
        </w:tc>
        <w:tc>
          <w:tcPr>
            <w:tcW w:w="1394" w:type="dxa"/>
          </w:tcPr>
          <w:p w14:paraId="7FF561F9" w14:textId="77777777" w:rsidR="002A74CF" w:rsidRDefault="002A74CF" w:rsidP="001E6B82">
            <w:pPr>
              <w:pStyle w:val="TAL"/>
              <w:rPr>
                <w:rFonts w:cs="Arial"/>
                <w:noProof/>
                <w:szCs w:val="18"/>
              </w:rPr>
            </w:pPr>
          </w:p>
        </w:tc>
      </w:tr>
      <w:tr w:rsidR="002A74CF" w14:paraId="04E0339D" w14:textId="77777777" w:rsidTr="001E6B82">
        <w:trPr>
          <w:jc w:val="center"/>
        </w:trPr>
        <w:tc>
          <w:tcPr>
            <w:tcW w:w="2914" w:type="dxa"/>
          </w:tcPr>
          <w:p w14:paraId="71E9F147" w14:textId="77777777" w:rsidR="002A74CF" w:rsidRDefault="002A74CF" w:rsidP="001E6B82">
            <w:pPr>
              <w:pStyle w:val="TAL"/>
              <w:rPr>
                <w:noProof/>
              </w:rPr>
            </w:pPr>
            <w:r>
              <w:rPr>
                <w:noProof/>
              </w:rPr>
              <w:t>UePolicyRequest</w:t>
            </w:r>
          </w:p>
        </w:tc>
        <w:tc>
          <w:tcPr>
            <w:tcW w:w="1530" w:type="dxa"/>
          </w:tcPr>
          <w:p w14:paraId="36DA339E" w14:textId="77777777" w:rsidR="002A74CF" w:rsidRDefault="002A74CF" w:rsidP="001E6B82">
            <w:pPr>
              <w:pStyle w:val="TAL"/>
              <w:rPr>
                <w:noProof/>
              </w:rPr>
            </w:pPr>
            <w:r>
              <w:rPr>
                <w:noProof/>
              </w:rPr>
              <w:t>5.6.3.2</w:t>
            </w:r>
          </w:p>
        </w:tc>
        <w:tc>
          <w:tcPr>
            <w:tcW w:w="3510" w:type="dxa"/>
          </w:tcPr>
          <w:p w14:paraId="6BFB13EE" w14:textId="77777777" w:rsidR="002A74CF" w:rsidRDefault="002A74CF" w:rsidP="001E6B82">
            <w:pPr>
              <w:pStyle w:val="TAL"/>
              <w:rPr>
                <w:rFonts w:cs="Arial"/>
                <w:noProof/>
                <w:szCs w:val="18"/>
              </w:rPr>
            </w:pPr>
            <w:r>
              <w:rPr>
                <w:rFonts w:cs="Arial"/>
                <w:noProof/>
                <w:szCs w:val="18"/>
              </w:rPr>
              <w:t>Request for UE Policies</w:t>
            </w:r>
          </w:p>
        </w:tc>
        <w:tc>
          <w:tcPr>
            <w:tcW w:w="1394" w:type="dxa"/>
          </w:tcPr>
          <w:p w14:paraId="1A388202" w14:textId="77777777" w:rsidR="002A74CF" w:rsidRDefault="002A74CF" w:rsidP="001E6B82">
            <w:pPr>
              <w:pStyle w:val="TAL"/>
              <w:rPr>
                <w:rFonts w:cs="Arial"/>
                <w:noProof/>
                <w:szCs w:val="18"/>
              </w:rPr>
            </w:pPr>
          </w:p>
        </w:tc>
      </w:tr>
      <w:tr w:rsidR="002A74CF" w14:paraId="6BE10760" w14:textId="77777777" w:rsidTr="001E6B82">
        <w:trPr>
          <w:jc w:val="center"/>
        </w:trPr>
        <w:tc>
          <w:tcPr>
            <w:tcW w:w="2914" w:type="dxa"/>
          </w:tcPr>
          <w:p w14:paraId="2828B9F2" w14:textId="77777777" w:rsidR="002A74CF" w:rsidRDefault="002A74CF" w:rsidP="001E6B82">
            <w:pPr>
              <w:pStyle w:val="TAL"/>
              <w:rPr>
                <w:noProof/>
              </w:rPr>
            </w:pPr>
            <w:r>
              <w:rPr>
                <w:noProof/>
              </w:rPr>
              <w:t>UePolicyTransferFailureNotification</w:t>
            </w:r>
          </w:p>
        </w:tc>
        <w:tc>
          <w:tcPr>
            <w:tcW w:w="1530" w:type="dxa"/>
          </w:tcPr>
          <w:p w14:paraId="3D723D53" w14:textId="77777777" w:rsidR="002A74CF" w:rsidRDefault="002A74CF" w:rsidP="001E6B82">
            <w:pPr>
              <w:pStyle w:val="TAL"/>
              <w:rPr>
                <w:noProof/>
              </w:rPr>
            </w:pPr>
            <w:r>
              <w:rPr>
                <w:rFonts w:hint="eastAsia"/>
                <w:noProof/>
              </w:rPr>
              <w:t>5.6.2.</w:t>
            </w:r>
            <w:r>
              <w:rPr>
                <w:noProof/>
              </w:rPr>
              <w:t>7</w:t>
            </w:r>
          </w:p>
        </w:tc>
        <w:tc>
          <w:tcPr>
            <w:tcW w:w="3510" w:type="dxa"/>
          </w:tcPr>
          <w:p w14:paraId="62A76CC5" w14:textId="77777777" w:rsidR="002A74CF" w:rsidRDefault="002A74CF" w:rsidP="001E6B82">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4C04B6AE" w14:textId="77777777" w:rsidR="002A74CF" w:rsidRDefault="002A74CF" w:rsidP="001E6B82">
            <w:pPr>
              <w:pStyle w:val="TAL"/>
              <w:rPr>
                <w:rFonts w:cs="Arial"/>
                <w:noProof/>
                <w:szCs w:val="18"/>
              </w:rPr>
            </w:pPr>
          </w:p>
        </w:tc>
      </w:tr>
    </w:tbl>
    <w:p w14:paraId="32E4E9BC" w14:textId="77777777" w:rsidR="002A74CF" w:rsidRDefault="002A74CF" w:rsidP="002A74CF">
      <w:pPr>
        <w:rPr>
          <w:noProof/>
        </w:rPr>
      </w:pPr>
    </w:p>
    <w:p w14:paraId="12E78E84" w14:textId="77777777" w:rsidR="002A74CF" w:rsidRDefault="002A74CF" w:rsidP="002A74CF">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85320CA" w14:textId="77777777" w:rsidR="002A74CF" w:rsidRDefault="002A74CF" w:rsidP="002A74CF">
      <w:pPr>
        <w:pStyle w:val="TH"/>
        <w:rPr>
          <w:noProof/>
        </w:rPr>
      </w:pPr>
      <w:r>
        <w:rPr>
          <w:noProof/>
        </w:rPr>
        <w:lastRenderedPageBreak/>
        <w:t>Table 5.6.1-2: Npcf_UEPolicyControl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984"/>
        <w:gridCol w:w="3969"/>
        <w:gridCol w:w="1419"/>
      </w:tblGrid>
      <w:tr w:rsidR="002A74CF" w14:paraId="63BA5388" w14:textId="77777777" w:rsidTr="001E6B82">
        <w:trPr>
          <w:jc w:val="center"/>
        </w:trPr>
        <w:tc>
          <w:tcPr>
            <w:tcW w:w="1985" w:type="dxa"/>
            <w:shd w:val="clear" w:color="auto" w:fill="C0C0C0"/>
            <w:hideMark/>
          </w:tcPr>
          <w:p w14:paraId="081DC020" w14:textId="77777777" w:rsidR="002A74CF" w:rsidRDefault="002A74CF" w:rsidP="001E6B82">
            <w:pPr>
              <w:pStyle w:val="TAH"/>
              <w:rPr>
                <w:noProof/>
              </w:rPr>
            </w:pPr>
            <w:r>
              <w:rPr>
                <w:noProof/>
              </w:rPr>
              <w:t>Data type</w:t>
            </w:r>
          </w:p>
        </w:tc>
        <w:tc>
          <w:tcPr>
            <w:tcW w:w="1984" w:type="dxa"/>
            <w:shd w:val="clear" w:color="auto" w:fill="C0C0C0"/>
            <w:hideMark/>
          </w:tcPr>
          <w:p w14:paraId="78603DD3" w14:textId="77777777" w:rsidR="002A74CF" w:rsidRDefault="002A74CF" w:rsidP="001E6B82">
            <w:pPr>
              <w:pStyle w:val="TAH"/>
              <w:rPr>
                <w:noProof/>
              </w:rPr>
            </w:pPr>
            <w:r>
              <w:rPr>
                <w:noProof/>
              </w:rPr>
              <w:t>Reference</w:t>
            </w:r>
          </w:p>
        </w:tc>
        <w:tc>
          <w:tcPr>
            <w:tcW w:w="3969" w:type="dxa"/>
            <w:shd w:val="clear" w:color="auto" w:fill="C0C0C0"/>
            <w:hideMark/>
          </w:tcPr>
          <w:p w14:paraId="1F30BC51" w14:textId="77777777" w:rsidR="002A74CF" w:rsidRDefault="002A74CF" w:rsidP="001E6B82">
            <w:pPr>
              <w:pStyle w:val="TAH"/>
              <w:rPr>
                <w:noProof/>
              </w:rPr>
            </w:pPr>
            <w:r>
              <w:rPr>
                <w:noProof/>
              </w:rPr>
              <w:t>Comments</w:t>
            </w:r>
          </w:p>
        </w:tc>
        <w:tc>
          <w:tcPr>
            <w:tcW w:w="1419" w:type="dxa"/>
            <w:shd w:val="clear" w:color="auto" w:fill="C0C0C0"/>
          </w:tcPr>
          <w:p w14:paraId="2BB54239" w14:textId="77777777" w:rsidR="002A74CF" w:rsidRDefault="002A74CF" w:rsidP="001E6B82">
            <w:pPr>
              <w:pStyle w:val="TAH"/>
              <w:rPr>
                <w:noProof/>
              </w:rPr>
            </w:pPr>
            <w:r>
              <w:rPr>
                <w:noProof/>
              </w:rPr>
              <w:t>Applicability</w:t>
            </w:r>
          </w:p>
        </w:tc>
      </w:tr>
      <w:tr w:rsidR="002A74CF" w14:paraId="2750B54D" w14:textId="77777777" w:rsidTr="001E6B82">
        <w:trPr>
          <w:jc w:val="center"/>
        </w:trPr>
        <w:tc>
          <w:tcPr>
            <w:tcW w:w="1985" w:type="dxa"/>
          </w:tcPr>
          <w:p w14:paraId="7E23658A" w14:textId="77777777" w:rsidR="002A74CF" w:rsidRDefault="002A74CF" w:rsidP="001E6B82">
            <w:pPr>
              <w:pStyle w:val="TAL"/>
              <w:rPr>
                <w:noProof/>
                <w:lang w:eastAsia="zh-CN"/>
              </w:rPr>
            </w:pPr>
            <w:r>
              <w:rPr>
                <w:noProof/>
              </w:rPr>
              <w:t>AccessType</w:t>
            </w:r>
          </w:p>
        </w:tc>
        <w:tc>
          <w:tcPr>
            <w:tcW w:w="1984" w:type="dxa"/>
          </w:tcPr>
          <w:p w14:paraId="2EFB56DF" w14:textId="77777777" w:rsidR="002A74CF" w:rsidRDefault="002A74CF" w:rsidP="001E6B82">
            <w:pPr>
              <w:pStyle w:val="TAL"/>
              <w:rPr>
                <w:noProof/>
              </w:rPr>
            </w:pPr>
            <w:r>
              <w:rPr>
                <w:noProof/>
              </w:rPr>
              <w:t>3GPP TS 29.571 [11]</w:t>
            </w:r>
          </w:p>
        </w:tc>
        <w:tc>
          <w:tcPr>
            <w:tcW w:w="3969" w:type="dxa"/>
          </w:tcPr>
          <w:p w14:paraId="7B4066AD" w14:textId="77777777" w:rsidR="002A74CF" w:rsidRDefault="002A74CF" w:rsidP="001E6B82">
            <w:pPr>
              <w:pStyle w:val="TAL"/>
              <w:rPr>
                <w:rFonts w:cs="Arial"/>
                <w:noProof/>
                <w:szCs w:val="18"/>
              </w:rPr>
            </w:pPr>
          </w:p>
        </w:tc>
        <w:tc>
          <w:tcPr>
            <w:tcW w:w="1419" w:type="dxa"/>
          </w:tcPr>
          <w:p w14:paraId="70AFE77E" w14:textId="77777777" w:rsidR="002A74CF" w:rsidRDefault="002A74CF" w:rsidP="001E6B82">
            <w:pPr>
              <w:pStyle w:val="TAL"/>
              <w:rPr>
                <w:rFonts w:cs="Arial"/>
                <w:noProof/>
                <w:szCs w:val="18"/>
              </w:rPr>
            </w:pPr>
          </w:p>
        </w:tc>
      </w:tr>
      <w:tr w:rsidR="002A74CF" w14:paraId="0E039163" w14:textId="77777777" w:rsidTr="001E6B82">
        <w:trPr>
          <w:jc w:val="center"/>
        </w:trPr>
        <w:tc>
          <w:tcPr>
            <w:tcW w:w="1985" w:type="dxa"/>
          </w:tcPr>
          <w:p w14:paraId="5E480D6F" w14:textId="77777777" w:rsidR="002A74CF" w:rsidRDefault="002A74CF" w:rsidP="001E6B82">
            <w:pPr>
              <w:pStyle w:val="TAL"/>
              <w:rPr>
                <w:noProof/>
              </w:rPr>
            </w:pPr>
            <w:r>
              <w:t>Bytes</w:t>
            </w:r>
          </w:p>
        </w:tc>
        <w:tc>
          <w:tcPr>
            <w:tcW w:w="1984" w:type="dxa"/>
          </w:tcPr>
          <w:p w14:paraId="0D383996" w14:textId="77777777" w:rsidR="002A74CF" w:rsidRDefault="002A74CF" w:rsidP="001E6B82">
            <w:pPr>
              <w:pStyle w:val="TAL"/>
              <w:rPr>
                <w:noProof/>
              </w:rPr>
            </w:pPr>
            <w:r w:rsidRPr="00690A26">
              <w:t>3GPP TS 29.571 [</w:t>
            </w:r>
            <w:r>
              <w:t>11</w:t>
            </w:r>
            <w:r w:rsidRPr="00690A26">
              <w:t>]</w:t>
            </w:r>
          </w:p>
        </w:tc>
        <w:tc>
          <w:tcPr>
            <w:tcW w:w="3969" w:type="dxa"/>
          </w:tcPr>
          <w:p w14:paraId="4105F64D" w14:textId="77777777" w:rsidR="002A74CF" w:rsidRDefault="002A74CF" w:rsidP="001E6B82">
            <w:pPr>
              <w:pStyle w:val="TAL"/>
              <w:rPr>
                <w:rFonts w:cs="Arial"/>
                <w:noProof/>
                <w:szCs w:val="18"/>
              </w:rPr>
            </w:pPr>
            <w:r w:rsidRPr="001D2CEF">
              <w:t>String with format "byte"</w:t>
            </w:r>
            <w:r>
              <w:t>.</w:t>
            </w:r>
          </w:p>
        </w:tc>
        <w:tc>
          <w:tcPr>
            <w:tcW w:w="1419" w:type="dxa"/>
          </w:tcPr>
          <w:p w14:paraId="1CC6B467" w14:textId="77777777" w:rsidR="002A74CF" w:rsidRDefault="002A74CF" w:rsidP="001E6B82">
            <w:pPr>
              <w:pStyle w:val="TAL"/>
              <w:rPr>
                <w:rFonts w:cs="Arial"/>
                <w:noProof/>
                <w:szCs w:val="18"/>
              </w:rPr>
            </w:pPr>
          </w:p>
        </w:tc>
      </w:tr>
      <w:tr w:rsidR="002A74CF" w14:paraId="5A4299E9" w14:textId="77777777" w:rsidTr="001E6B82">
        <w:trPr>
          <w:jc w:val="center"/>
        </w:trPr>
        <w:tc>
          <w:tcPr>
            <w:tcW w:w="1985" w:type="dxa"/>
          </w:tcPr>
          <w:p w14:paraId="39ED3EC2" w14:textId="77777777" w:rsidR="002A74CF" w:rsidRDefault="002A74CF" w:rsidP="001E6B82">
            <w:pPr>
              <w:pStyle w:val="TAL"/>
              <w:rPr>
                <w:noProof/>
              </w:rPr>
            </w:pPr>
            <w:proofErr w:type="spellStart"/>
            <w:r>
              <w:t>CmState</w:t>
            </w:r>
            <w:proofErr w:type="spellEnd"/>
          </w:p>
        </w:tc>
        <w:tc>
          <w:tcPr>
            <w:tcW w:w="1984" w:type="dxa"/>
          </w:tcPr>
          <w:p w14:paraId="5D8D705E" w14:textId="77777777" w:rsidR="002A74CF" w:rsidRDefault="002A74CF" w:rsidP="001E6B82">
            <w:pPr>
              <w:pStyle w:val="TAL"/>
              <w:rPr>
                <w:noProof/>
              </w:rPr>
            </w:pPr>
            <w:r>
              <w:rPr>
                <w:noProof/>
              </w:rPr>
              <w:t>3GPP TS 29.518 [14]</w:t>
            </w:r>
          </w:p>
        </w:tc>
        <w:tc>
          <w:tcPr>
            <w:tcW w:w="3969" w:type="dxa"/>
          </w:tcPr>
          <w:p w14:paraId="161CA277" w14:textId="77777777" w:rsidR="002A74CF" w:rsidRDefault="002A74CF" w:rsidP="001E6B82">
            <w:pPr>
              <w:pStyle w:val="TAL"/>
              <w:rPr>
                <w:rFonts w:cs="Arial"/>
                <w:noProof/>
                <w:szCs w:val="18"/>
              </w:rPr>
            </w:pPr>
            <w:r>
              <w:rPr>
                <w:rFonts w:cs="Arial"/>
                <w:szCs w:val="18"/>
              </w:rPr>
              <w:t>Connectivity state of UE</w:t>
            </w:r>
          </w:p>
        </w:tc>
        <w:tc>
          <w:tcPr>
            <w:tcW w:w="1419" w:type="dxa"/>
          </w:tcPr>
          <w:p w14:paraId="63915A50" w14:textId="77777777" w:rsidR="002A74CF" w:rsidRDefault="002A74CF" w:rsidP="001E6B82">
            <w:pPr>
              <w:pStyle w:val="TAL"/>
              <w:rPr>
                <w:rFonts w:cs="Arial"/>
                <w:noProof/>
                <w:szCs w:val="18"/>
              </w:rPr>
            </w:pPr>
            <w:proofErr w:type="spellStart"/>
            <w:r>
              <w:rPr>
                <w:rFonts w:cs="Arial"/>
                <w:szCs w:val="18"/>
              </w:rPr>
              <w:t>Connectivity</w:t>
            </w:r>
            <w:r>
              <w:rPr>
                <w:lang w:eastAsia="zh-CN"/>
              </w:rPr>
              <w:t>StateChange</w:t>
            </w:r>
            <w:proofErr w:type="spellEnd"/>
          </w:p>
        </w:tc>
      </w:tr>
      <w:tr w:rsidR="002A74CF" w14:paraId="302DAAA0" w14:textId="77777777" w:rsidTr="001E6B82">
        <w:trPr>
          <w:jc w:val="center"/>
        </w:trPr>
        <w:tc>
          <w:tcPr>
            <w:tcW w:w="1985" w:type="dxa"/>
          </w:tcPr>
          <w:p w14:paraId="48175A3C" w14:textId="77777777" w:rsidR="002A74CF" w:rsidRDefault="002A74CF" w:rsidP="001E6B82">
            <w:pPr>
              <w:pStyle w:val="TAL"/>
            </w:pPr>
            <w:proofErr w:type="spellStart"/>
            <w:r>
              <w:rPr>
                <w:rFonts w:hint="eastAsia"/>
                <w:lang w:eastAsia="zh-CN"/>
              </w:rPr>
              <w:t>F</w:t>
            </w:r>
            <w:r>
              <w:rPr>
                <w:lang w:eastAsia="zh-CN"/>
              </w:rPr>
              <w:t>qdn</w:t>
            </w:r>
            <w:proofErr w:type="spellEnd"/>
          </w:p>
        </w:tc>
        <w:tc>
          <w:tcPr>
            <w:tcW w:w="1984" w:type="dxa"/>
          </w:tcPr>
          <w:p w14:paraId="42ED7A6D" w14:textId="77777777" w:rsidR="002A74CF" w:rsidRDefault="002A74CF" w:rsidP="001E6B82">
            <w:pPr>
              <w:pStyle w:val="TAL"/>
              <w:rPr>
                <w:noProof/>
              </w:rPr>
            </w:pPr>
            <w:r>
              <w:rPr>
                <w:noProof/>
              </w:rPr>
              <w:t>3GPP TS 29.571 [11]</w:t>
            </w:r>
          </w:p>
        </w:tc>
        <w:tc>
          <w:tcPr>
            <w:tcW w:w="3969" w:type="dxa"/>
          </w:tcPr>
          <w:p w14:paraId="2B7E7E24" w14:textId="77777777" w:rsidR="002A74CF" w:rsidRDefault="002A74CF" w:rsidP="001E6B82">
            <w:pPr>
              <w:pStyle w:val="TAL"/>
              <w:rPr>
                <w:rFonts w:cs="Arial"/>
                <w:szCs w:val="18"/>
              </w:rPr>
            </w:pPr>
            <w:r>
              <w:rPr>
                <w:rFonts w:cs="Arial" w:hint="eastAsia"/>
                <w:szCs w:val="18"/>
                <w:lang w:eastAsia="zh-CN"/>
              </w:rPr>
              <w:t>F</w:t>
            </w:r>
            <w:r>
              <w:rPr>
                <w:rFonts w:cs="Arial"/>
                <w:szCs w:val="18"/>
                <w:lang w:eastAsia="zh-CN"/>
              </w:rPr>
              <w:t>QDN</w:t>
            </w:r>
          </w:p>
        </w:tc>
        <w:tc>
          <w:tcPr>
            <w:tcW w:w="1419" w:type="dxa"/>
          </w:tcPr>
          <w:p w14:paraId="2EB9FD0D" w14:textId="77777777" w:rsidR="002A74CF" w:rsidRDefault="002A74CF" w:rsidP="001E6B82">
            <w:pPr>
              <w:pStyle w:val="TAL"/>
              <w:rPr>
                <w:rFonts w:cs="Arial"/>
                <w:szCs w:val="18"/>
              </w:rPr>
            </w:pPr>
          </w:p>
        </w:tc>
      </w:tr>
      <w:tr w:rsidR="002A74CF" w14:paraId="3690A2FB" w14:textId="77777777" w:rsidTr="001E6B82">
        <w:trPr>
          <w:jc w:val="center"/>
        </w:trPr>
        <w:tc>
          <w:tcPr>
            <w:tcW w:w="1985" w:type="dxa"/>
          </w:tcPr>
          <w:p w14:paraId="62F779DD" w14:textId="77777777" w:rsidR="002A74CF" w:rsidRDefault="002A74CF" w:rsidP="001E6B82">
            <w:pPr>
              <w:pStyle w:val="TAL"/>
              <w:rPr>
                <w:noProof/>
                <w:lang w:eastAsia="zh-CN"/>
              </w:rPr>
            </w:pPr>
            <w:r>
              <w:rPr>
                <w:noProof/>
                <w:lang w:eastAsia="zh-CN"/>
              </w:rPr>
              <w:t>Gpsi</w:t>
            </w:r>
          </w:p>
        </w:tc>
        <w:tc>
          <w:tcPr>
            <w:tcW w:w="1984" w:type="dxa"/>
          </w:tcPr>
          <w:p w14:paraId="4B0B06E6" w14:textId="77777777" w:rsidR="002A74CF" w:rsidRDefault="002A74CF" w:rsidP="001E6B82">
            <w:pPr>
              <w:pStyle w:val="TAL"/>
              <w:rPr>
                <w:noProof/>
              </w:rPr>
            </w:pPr>
            <w:r>
              <w:rPr>
                <w:noProof/>
              </w:rPr>
              <w:t>3GPP TS 29.571 [11]</w:t>
            </w:r>
          </w:p>
        </w:tc>
        <w:tc>
          <w:tcPr>
            <w:tcW w:w="3969" w:type="dxa"/>
          </w:tcPr>
          <w:p w14:paraId="011489D0" w14:textId="77777777" w:rsidR="002A74CF" w:rsidRDefault="002A74CF" w:rsidP="001E6B82">
            <w:pPr>
              <w:pStyle w:val="TAL"/>
              <w:rPr>
                <w:rFonts w:cs="Arial"/>
                <w:noProof/>
                <w:szCs w:val="18"/>
              </w:rPr>
            </w:pPr>
            <w:r>
              <w:rPr>
                <w:noProof/>
                <w:lang w:eastAsia="zh-CN"/>
              </w:rPr>
              <w:t>Generic Public Subscription Identifier</w:t>
            </w:r>
          </w:p>
        </w:tc>
        <w:tc>
          <w:tcPr>
            <w:tcW w:w="1419" w:type="dxa"/>
          </w:tcPr>
          <w:p w14:paraId="0BF7A564" w14:textId="77777777" w:rsidR="002A74CF" w:rsidRDefault="002A74CF" w:rsidP="001E6B82">
            <w:pPr>
              <w:pStyle w:val="TAL"/>
              <w:rPr>
                <w:rFonts w:cs="Arial"/>
                <w:noProof/>
                <w:szCs w:val="18"/>
              </w:rPr>
            </w:pPr>
          </w:p>
        </w:tc>
      </w:tr>
      <w:tr w:rsidR="002A74CF" w14:paraId="200BDB1E" w14:textId="77777777" w:rsidTr="001E6B82">
        <w:trPr>
          <w:jc w:val="center"/>
        </w:trPr>
        <w:tc>
          <w:tcPr>
            <w:tcW w:w="1985" w:type="dxa"/>
          </w:tcPr>
          <w:p w14:paraId="65C93842" w14:textId="77777777" w:rsidR="002A74CF" w:rsidRDefault="002A74CF" w:rsidP="001E6B82">
            <w:pPr>
              <w:pStyle w:val="TAL"/>
              <w:rPr>
                <w:noProof/>
                <w:lang w:eastAsia="zh-CN"/>
              </w:rPr>
            </w:pPr>
            <w:r>
              <w:rPr>
                <w:noProof/>
              </w:rPr>
              <w:t>GroupId</w:t>
            </w:r>
          </w:p>
        </w:tc>
        <w:tc>
          <w:tcPr>
            <w:tcW w:w="1984" w:type="dxa"/>
          </w:tcPr>
          <w:p w14:paraId="73801FA1" w14:textId="77777777" w:rsidR="002A74CF" w:rsidRDefault="002A74CF" w:rsidP="001E6B82">
            <w:pPr>
              <w:pStyle w:val="TAL"/>
              <w:rPr>
                <w:noProof/>
              </w:rPr>
            </w:pPr>
            <w:r>
              <w:rPr>
                <w:noProof/>
              </w:rPr>
              <w:t>3GPP TS 29.571 [11]</w:t>
            </w:r>
          </w:p>
        </w:tc>
        <w:tc>
          <w:tcPr>
            <w:tcW w:w="3969" w:type="dxa"/>
          </w:tcPr>
          <w:p w14:paraId="154A53A9" w14:textId="77777777" w:rsidR="002A74CF" w:rsidRDefault="002A74CF" w:rsidP="001E6B82">
            <w:pPr>
              <w:pStyle w:val="TAL"/>
              <w:rPr>
                <w:rFonts w:cs="Arial"/>
                <w:noProof/>
                <w:szCs w:val="18"/>
              </w:rPr>
            </w:pPr>
          </w:p>
        </w:tc>
        <w:tc>
          <w:tcPr>
            <w:tcW w:w="1419" w:type="dxa"/>
          </w:tcPr>
          <w:p w14:paraId="5F782AB9" w14:textId="77777777" w:rsidR="002A74CF" w:rsidRDefault="002A74CF" w:rsidP="001E6B82">
            <w:pPr>
              <w:pStyle w:val="TAL"/>
              <w:rPr>
                <w:rFonts w:cs="Arial"/>
                <w:noProof/>
                <w:szCs w:val="18"/>
              </w:rPr>
            </w:pPr>
          </w:p>
        </w:tc>
      </w:tr>
      <w:tr w:rsidR="002A74CF" w14:paraId="7EBAA4D4" w14:textId="77777777" w:rsidTr="001E6B82">
        <w:trPr>
          <w:jc w:val="center"/>
        </w:trPr>
        <w:tc>
          <w:tcPr>
            <w:tcW w:w="1985" w:type="dxa"/>
          </w:tcPr>
          <w:p w14:paraId="01E1D48F" w14:textId="77777777" w:rsidR="002A74CF" w:rsidRDefault="002A74CF" w:rsidP="001E6B82">
            <w:pPr>
              <w:pStyle w:val="TAL"/>
              <w:rPr>
                <w:noProof/>
                <w:lang w:eastAsia="zh-CN"/>
              </w:rPr>
            </w:pPr>
            <w:r>
              <w:rPr>
                <w:noProof/>
              </w:rPr>
              <w:t>Guami</w:t>
            </w:r>
          </w:p>
        </w:tc>
        <w:tc>
          <w:tcPr>
            <w:tcW w:w="1984" w:type="dxa"/>
          </w:tcPr>
          <w:p w14:paraId="4FA43070" w14:textId="77777777" w:rsidR="002A74CF" w:rsidRDefault="002A74CF" w:rsidP="001E6B82">
            <w:pPr>
              <w:pStyle w:val="TAL"/>
              <w:rPr>
                <w:noProof/>
              </w:rPr>
            </w:pPr>
            <w:r>
              <w:rPr>
                <w:noProof/>
              </w:rPr>
              <w:t>3GPP TS 29.571 [11]</w:t>
            </w:r>
          </w:p>
        </w:tc>
        <w:tc>
          <w:tcPr>
            <w:tcW w:w="3969" w:type="dxa"/>
          </w:tcPr>
          <w:p w14:paraId="68E32542" w14:textId="77777777" w:rsidR="002A74CF" w:rsidRDefault="002A74CF" w:rsidP="001E6B82">
            <w:pPr>
              <w:pStyle w:val="TAL"/>
              <w:rPr>
                <w:rFonts w:cs="Arial"/>
                <w:noProof/>
                <w:szCs w:val="18"/>
              </w:rPr>
            </w:pPr>
            <w:r>
              <w:rPr>
                <w:lang w:eastAsia="zh-CN"/>
              </w:rPr>
              <w:t>Globally Unique AMF Identifier</w:t>
            </w:r>
          </w:p>
        </w:tc>
        <w:tc>
          <w:tcPr>
            <w:tcW w:w="1419" w:type="dxa"/>
          </w:tcPr>
          <w:p w14:paraId="6D194D62" w14:textId="77777777" w:rsidR="002A74CF" w:rsidRDefault="002A74CF" w:rsidP="001E6B82">
            <w:pPr>
              <w:pStyle w:val="TAL"/>
              <w:rPr>
                <w:rFonts w:cs="Arial"/>
                <w:noProof/>
                <w:szCs w:val="18"/>
              </w:rPr>
            </w:pPr>
          </w:p>
        </w:tc>
      </w:tr>
      <w:tr w:rsidR="002A74CF" w14:paraId="6187A89D" w14:textId="77777777" w:rsidTr="001E6B82">
        <w:trPr>
          <w:jc w:val="center"/>
        </w:trPr>
        <w:tc>
          <w:tcPr>
            <w:tcW w:w="1985" w:type="dxa"/>
          </w:tcPr>
          <w:p w14:paraId="59525F83" w14:textId="77777777" w:rsidR="002A74CF" w:rsidRDefault="002A74CF" w:rsidP="001E6B82">
            <w:pPr>
              <w:pStyle w:val="TAL"/>
              <w:rPr>
                <w:noProof/>
              </w:rPr>
            </w:pPr>
            <w:r>
              <w:rPr>
                <w:noProof/>
              </w:rPr>
              <w:t>Ipv4Addr</w:t>
            </w:r>
          </w:p>
        </w:tc>
        <w:tc>
          <w:tcPr>
            <w:tcW w:w="1984" w:type="dxa"/>
          </w:tcPr>
          <w:p w14:paraId="4827003A" w14:textId="77777777" w:rsidR="002A74CF" w:rsidRDefault="002A74CF" w:rsidP="001E6B82">
            <w:pPr>
              <w:pStyle w:val="TAL"/>
              <w:rPr>
                <w:noProof/>
              </w:rPr>
            </w:pPr>
            <w:r>
              <w:rPr>
                <w:noProof/>
              </w:rPr>
              <w:t>3GPP TS 29.571 [11]</w:t>
            </w:r>
          </w:p>
        </w:tc>
        <w:tc>
          <w:tcPr>
            <w:tcW w:w="3969" w:type="dxa"/>
          </w:tcPr>
          <w:p w14:paraId="1B409088" w14:textId="77777777" w:rsidR="002A74CF" w:rsidRDefault="002A74CF" w:rsidP="001E6B82">
            <w:pPr>
              <w:pStyle w:val="TAL"/>
              <w:rPr>
                <w:rFonts w:cs="Arial"/>
                <w:noProof/>
                <w:szCs w:val="18"/>
              </w:rPr>
            </w:pPr>
          </w:p>
        </w:tc>
        <w:tc>
          <w:tcPr>
            <w:tcW w:w="1419" w:type="dxa"/>
          </w:tcPr>
          <w:p w14:paraId="16F5749F" w14:textId="77777777" w:rsidR="002A74CF" w:rsidRDefault="002A74CF" w:rsidP="001E6B82">
            <w:pPr>
              <w:pStyle w:val="TAL"/>
              <w:rPr>
                <w:rFonts w:cs="Arial"/>
                <w:noProof/>
                <w:szCs w:val="18"/>
              </w:rPr>
            </w:pPr>
          </w:p>
        </w:tc>
      </w:tr>
      <w:tr w:rsidR="002A74CF" w14:paraId="4434029F" w14:textId="77777777" w:rsidTr="001E6B82">
        <w:trPr>
          <w:jc w:val="center"/>
        </w:trPr>
        <w:tc>
          <w:tcPr>
            <w:tcW w:w="1985" w:type="dxa"/>
          </w:tcPr>
          <w:p w14:paraId="2C5C795C" w14:textId="77777777" w:rsidR="002A74CF" w:rsidRDefault="002A74CF" w:rsidP="001E6B82">
            <w:pPr>
              <w:pStyle w:val="TAL"/>
              <w:rPr>
                <w:noProof/>
              </w:rPr>
            </w:pPr>
            <w:r>
              <w:rPr>
                <w:noProof/>
              </w:rPr>
              <w:t>Ipv6Addr</w:t>
            </w:r>
          </w:p>
        </w:tc>
        <w:tc>
          <w:tcPr>
            <w:tcW w:w="1984" w:type="dxa"/>
          </w:tcPr>
          <w:p w14:paraId="72A88E98" w14:textId="77777777" w:rsidR="002A74CF" w:rsidRDefault="002A74CF" w:rsidP="001E6B82">
            <w:pPr>
              <w:pStyle w:val="TAL"/>
              <w:rPr>
                <w:noProof/>
              </w:rPr>
            </w:pPr>
            <w:r>
              <w:rPr>
                <w:noProof/>
              </w:rPr>
              <w:t>3GPP TS 29.571 [11]</w:t>
            </w:r>
          </w:p>
        </w:tc>
        <w:tc>
          <w:tcPr>
            <w:tcW w:w="3969" w:type="dxa"/>
          </w:tcPr>
          <w:p w14:paraId="477344B2" w14:textId="77777777" w:rsidR="002A74CF" w:rsidRDefault="002A74CF" w:rsidP="001E6B82">
            <w:pPr>
              <w:pStyle w:val="TAL"/>
              <w:rPr>
                <w:rFonts w:cs="Arial"/>
                <w:noProof/>
                <w:szCs w:val="18"/>
              </w:rPr>
            </w:pPr>
          </w:p>
        </w:tc>
        <w:tc>
          <w:tcPr>
            <w:tcW w:w="1419" w:type="dxa"/>
          </w:tcPr>
          <w:p w14:paraId="2C1F34A9" w14:textId="77777777" w:rsidR="002A74CF" w:rsidRDefault="002A74CF" w:rsidP="001E6B82">
            <w:pPr>
              <w:pStyle w:val="TAL"/>
              <w:rPr>
                <w:rFonts w:cs="Arial"/>
                <w:noProof/>
                <w:szCs w:val="18"/>
              </w:rPr>
            </w:pPr>
          </w:p>
        </w:tc>
      </w:tr>
      <w:tr w:rsidR="002A74CF" w14:paraId="0B1B02CD" w14:textId="77777777" w:rsidTr="001E6B82">
        <w:trPr>
          <w:jc w:val="center"/>
        </w:trPr>
        <w:tc>
          <w:tcPr>
            <w:tcW w:w="1985" w:type="dxa"/>
          </w:tcPr>
          <w:p w14:paraId="1A5575B1" w14:textId="77777777" w:rsidR="002A74CF" w:rsidRDefault="002A74CF" w:rsidP="001E6B82">
            <w:pPr>
              <w:pStyle w:val="TAL"/>
              <w:rPr>
                <w:noProof/>
              </w:rPr>
            </w:pPr>
            <w:r>
              <w:t>N1N2MessageTransferCause</w:t>
            </w:r>
          </w:p>
        </w:tc>
        <w:tc>
          <w:tcPr>
            <w:tcW w:w="1984" w:type="dxa"/>
          </w:tcPr>
          <w:p w14:paraId="5B90B84D" w14:textId="77777777" w:rsidR="002A74CF" w:rsidRDefault="002A74CF" w:rsidP="001E6B82">
            <w:pPr>
              <w:pStyle w:val="TAL"/>
              <w:rPr>
                <w:noProof/>
              </w:rPr>
            </w:pPr>
            <w:r>
              <w:rPr>
                <w:noProof/>
              </w:rPr>
              <w:t>3GPP TS 29.518 [14]</w:t>
            </w:r>
          </w:p>
        </w:tc>
        <w:tc>
          <w:tcPr>
            <w:tcW w:w="3969" w:type="dxa"/>
          </w:tcPr>
          <w:p w14:paraId="59FB5A3B" w14:textId="77777777" w:rsidR="002A74CF" w:rsidRDefault="002A74CF" w:rsidP="001E6B82">
            <w:pPr>
              <w:pStyle w:val="TAL"/>
              <w:rPr>
                <w:rFonts w:cs="Arial"/>
                <w:noProof/>
                <w:szCs w:val="18"/>
              </w:rPr>
            </w:pPr>
          </w:p>
        </w:tc>
        <w:tc>
          <w:tcPr>
            <w:tcW w:w="1419" w:type="dxa"/>
          </w:tcPr>
          <w:p w14:paraId="1AC177BB" w14:textId="77777777" w:rsidR="002A74CF" w:rsidRDefault="002A74CF" w:rsidP="001E6B82">
            <w:pPr>
              <w:pStyle w:val="TAL"/>
              <w:rPr>
                <w:rFonts w:cs="Arial"/>
                <w:noProof/>
                <w:szCs w:val="18"/>
              </w:rPr>
            </w:pPr>
          </w:p>
        </w:tc>
      </w:tr>
      <w:tr w:rsidR="002A74CF" w14:paraId="05DD8454" w14:textId="77777777" w:rsidTr="001E6B82">
        <w:trPr>
          <w:jc w:val="center"/>
        </w:trPr>
        <w:tc>
          <w:tcPr>
            <w:tcW w:w="1985" w:type="dxa"/>
          </w:tcPr>
          <w:p w14:paraId="264718FD" w14:textId="77777777" w:rsidR="002A74CF" w:rsidRDefault="002A74CF" w:rsidP="001E6B82">
            <w:pPr>
              <w:pStyle w:val="TAL"/>
            </w:pPr>
            <w:r>
              <w:t>N2</w:t>
            </w:r>
            <w:proofErr w:type="spellStart"/>
            <w:r>
              <w:rPr>
                <w:lang w:val="en-US"/>
              </w:rPr>
              <w:t>InfoContent</w:t>
            </w:r>
            <w:proofErr w:type="spellEnd"/>
          </w:p>
        </w:tc>
        <w:tc>
          <w:tcPr>
            <w:tcW w:w="1984" w:type="dxa"/>
          </w:tcPr>
          <w:p w14:paraId="10966353" w14:textId="77777777" w:rsidR="002A74CF" w:rsidRDefault="002A74CF" w:rsidP="001E6B82">
            <w:pPr>
              <w:pStyle w:val="TAL"/>
              <w:rPr>
                <w:noProof/>
              </w:rPr>
            </w:pPr>
            <w:r>
              <w:rPr>
                <w:noProof/>
              </w:rPr>
              <w:t>3GPP TS 29.518 [14]</w:t>
            </w:r>
          </w:p>
        </w:tc>
        <w:tc>
          <w:tcPr>
            <w:tcW w:w="3969" w:type="dxa"/>
          </w:tcPr>
          <w:p w14:paraId="746D3094" w14:textId="77777777" w:rsidR="002A74CF" w:rsidRDefault="002A74CF" w:rsidP="001E6B82">
            <w:pPr>
              <w:pStyle w:val="TAL"/>
              <w:rPr>
                <w:rFonts w:cs="Arial"/>
                <w:noProof/>
                <w:szCs w:val="18"/>
              </w:rPr>
            </w:pPr>
            <w:r>
              <w:rPr>
                <w:rFonts w:cs="Arial"/>
                <w:szCs w:val="18"/>
              </w:rPr>
              <w:t>Represents a transparent N2 information content to be relayed by AMF.</w:t>
            </w:r>
          </w:p>
        </w:tc>
        <w:tc>
          <w:tcPr>
            <w:tcW w:w="1419" w:type="dxa"/>
          </w:tcPr>
          <w:p w14:paraId="1BED9E45" w14:textId="77777777" w:rsidR="002A74CF" w:rsidRDefault="002A74CF" w:rsidP="001E6B82">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2A74CF" w14:paraId="5CF238FD" w14:textId="77777777" w:rsidTr="001E6B82">
        <w:trPr>
          <w:jc w:val="center"/>
        </w:trPr>
        <w:tc>
          <w:tcPr>
            <w:tcW w:w="1985" w:type="dxa"/>
          </w:tcPr>
          <w:p w14:paraId="1E2A3407" w14:textId="77777777" w:rsidR="002A74CF" w:rsidRDefault="002A74CF" w:rsidP="001E6B82">
            <w:pPr>
              <w:pStyle w:val="TAL"/>
              <w:rPr>
                <w:noProof/>
                <w:lang w:eastAsia="zh-CN"/>
              </w:rPr>
            </w:pPr>
            <w:proofErr w:type="spellStart"/>
            <w:r>
              <w:t>NfInstanceId</w:t>
            </w:r>
            <w:proofErr w:type="spellEnd"/>
          </w:p>
        </w:tc>
        <w:tc>
          <w:tcPr>
            <w:tcW w:w="1984" w:type="dxa"/>
          </w:tcPr>
          <w:p w14:paraId="541ABC25" w14:textId="77777777" w:rsidR="002A74CF" w:rsidRDefault="002A74CF" w:rsidP="001E6B82">
            <w:pPr>
              <w:pStyle w:val="TAL"/>
              <w:rPr>
                <w:noProof/>
              </w:rPr>
            </w:pPr>
            <w:r>
              <w:rPr>
                <w:noProof/>
              </w:rPr>
              <w:t>3GPP TS 29.571 [11]</w:t>
            </w:r>
          </w:p>
        </w:tc>
        <w:tc>
          <w:tcPr>
            <w:tcW w:w="3969" w:type="dxa"/>
          </w:tcPr>
          <w:p w14:paraId="20B0BBD9" w14:textId="77777777" w:rsidR="002A74CF" w:rsidRDefault="002A74CF" w:rsidP="001E6B82">
            <w:pPr>
              <w:pStyle w:val="TAL"/>
              <w:rPr>
                <w:noProof/>
                <w:lang w:eastAsia="zh-CN"/>
              </w:rPr>
            </w:pPr>
          </w:p>
        </w:tc>
        <w:tc>
          <w:tcPr>
            <w:tcW w:w="1419" w:type="dxa"/>
          </w:tcPr>
          <w:p w14:paraId="37233698" w14:textId="77777777" w:rsidR="002A74CF" w:rsidRDefault="002A74CF" w:rsidP="001E6B82">
            <w:pPr>
              <w:pStyle w:val="TAL"/>
              <w:rPr>
                <w:rFonts w:cs="Arial"/>
                <w:noProof/>
                <w:szCs w:val="18"/>
              </w:rPr>
            </w:pPr>
          </w:p>
        </w:tc>
      </w:tr>
      <w:tr w:rsidR="002A74CF" w14:paraId="12C62E79" w14:textId="77777777" w:rsidTr="001E6B82">
        <w:trPr>
          <w:jc w:val="center"/>
        </w:trPr>
        <w:tc>
          <w:tcPr>
            <w:tcW w:w="1985" w:type="dxa"/>
          </w:tcPr>
          <w:p w14:paraId="53811E98" w14:textId="77777777" w:rsidR="002A74CF" w:rsidRDefault="002A74CF" w:rsidP="001E6B82">
            <w:pPr>
              <w:pStyle w:val="TAL"/>
              <w:rPr>
                <w:noProof/>
                <w:lang w:eastAsia="zh-CN"/>
              </w:rPr>
            </w:pPr>
            <w:r>
              <w:rPr>
                <w:noProof/>
                <w:lang w:eastAsia="zh-CN"/>
              </w:rPr>
              <w:t>Pei</w:t>
            </w:r>
          </w:p>
        </w:tc>
        <w:tc>
          <w:tcPr>
            <w:tcW w:w="1984" w:type="dxa"/>
          </w:tcPr>
          <w:p w14:paraId="1B7FA183" w14:textId="77777777" w:rsidR="002A74CF" w:rsidRDefault="002A74CF" w:rsidP="001E6B82">
            <w:pPr>
              <w:pStyle w:val="TAL"/>
              <w:rPr>
                <w:noProof/>
              </w:rPr>
            </w:pPr>
            <w:r>
              <w:rPr>
                <w:noProof/>
              </w:rPr>
              <w:t>3GPP TS 29.571 [11]</w:t>
            </w:r>
          </w:p>
        </w:tc>
        <w:tc>
          <w:tcPr>
            <w:tcW w:w="3969" w:type="dxa"/>
          </w:tcPr>
          <w:p w14:paraId="0A63CE79" w14:textId="77777777" w:rsidR="002A74CF" w:rsidRDefault="002A74CF" w:rsidP="001E6B82">
            <w:pPr>
              <w:pStyle w:val="TAL"/>
              <w:rPr>
                <w:rFonts w:cs="Arial"/>
                <w:noProof/>
                <w:szCs w:val="18"/>
              </w:rPr>
            </w:pPr>
            <w:r>
              <w:rPr>
                <w:noProof/>
                <w:lang w:eastAsia="zh-CN"/>
              </w:rPr>
              <w:t>Permanent Equipment Identifier</w:t>
            </w:r>
          </w:p>
        </w:tc>
        <w:tc>
          <w:tcPr>
            <w:tcW w:w="1419" w:type="dxa"/>
          </w:tcPr>
          <w:p w14:paraId="31F4AE0E" w14:textId="77777777" w:rsidR="002A74CF" w:rsidRDefault="002A74CF" w:rsidP="001E6B82">
            <w:pPr>
              <w:pStyle w:val="TAL"/>
              <w:rPr>
                <w:rFonts w:cs="Arial"/>
                <w:noProof/>
                <w:szCs w:val="18"/>
              </w:rPr>
            </w:pPr>
          </w:p>
        </w:tc>
      </w:tr>
      <w:tr w:rsidR="002A74CF" w14:paraId="30833B7E" w14:textId="77777777" w:rsidTr="001E6B82">
        <w:trPr>
          <w:jc w:val="center"/>
        </w:trPr>
        <w:tc>
          <w:tcPr>
            <w:tcW w:w="1985" w:type="dxa"/>
          </w:tcPr>
          <w:p w14:paraId="57F19433" w14:textId="77777777" w:rsidR="002A74CF" w:rsidRDefault="002A74CF" w:rsidP="001E6B82">
            <w:pPr>
              <w:pStyle w:val="TAL"/>
              <w:rPr>
                <w:noProof/>
                <w:lang w:eastAsia="zh-CN"/>
              </w:rPr>
            </w:pPr>
            <w:r>
              <w:rPr>
                <w:noProof/>
                <w:lang w:eastAsia="zh-CN"/>
              </w:rPr>
              <w:t>PlmnId</w:t>
            </w:r>
          </w:p>
        </w:tc>
        <w:tc>
          <w:tcPr>
            <w:tcW w:w="1984" w:type="dxa"/>
          </w:tcPr>
          <w:p w14:paraId="69CF43DD" w14:textId="77777777" w:rsidR="002A74CF" w:rsidRDefault="002A74CF" w:rsidP="001E6B82">
            <w:pPr>
              <w:pStyle w:val="TAL"/>
              <w:rPr>
                <w:noProof/>
              </w:rPr>
            </w:pPr>
            <w:r>
              <w:rPr>
                <w:noProof/>
              </w:rPr>
              <w:t>3GPP TS 29.571 [11]</w:t>
            </w:r>
          </w:p>
        </w:tc>
        <w:tc>
          <w:tcPr>
            <w:tcW w:w="3969" w:type="dxa"/>
          </w:tcPr>
          <w:p w14:paraId="4F6B5F3C" w14:textId="77777777" w:rsidR="002A74CF" w:rsidRDefault="002A74CF" w:rsidP="001E6B82">
            <w:pPr>
              <w:pStyle w:val="TAL"/>
              <w:rPr>
                <w:noProof/>
                <w:lang w:eastAsia="zh-CN"/>
              </w:rPr>
            </w:pPr>
          </w:p>
        </w:tc>
        <w:tc>
          <w:tcPr>
            <w:tcW w:w="1419" w:type="dxa"/>
          </w:tcPr>
          <w:p w14:paraId="6531547D" w14:textId="77777777" w:rsidR="002A74CF" w:rsidRDefault="002A74CF" w:rsidP="001E6B82">
            <w:pPr>
              <w:pStyle w:val="TAL"/>
              <w:rPr>
                <w:rFonts w:cs="Arial"/>
                <w:noProof/>
                <w:szCs w:val="18"/>
              </w:rPr>
            </w:pPr>
          </w:p>
        </w:tc>
      </w:tr>
      <w:tr w:rsidR="002A74CF" w14:paraId="3552C580" w14:textId="77777777" w:rsidTr="001E6B82">
        <w:trPr>
          <w:jc w:val="center"/>
        </w:trPr>
        <w:tc>
          <w:tcPr>
            <w:tcW w:w="1985" w:type="dxa"/>
          </w:tcPr>
          <w:p w14:paraId="358E22D2" w14:textId="77777777" w:rsidR="002A74CF" w:rsidRDefault="002A74CF" w:rsidP="001E6B82">
            <w:pPr>
              <w:pStyle w:val="TAL"/>
              <w:rPr>
                <w:noProof/>
                <w:lang w:eastAsia="zh-CN"/>
              </w:rPr>
            </w:pPr>
            <w:r>
              <w:rPr>
                <w:noProof/>
              </w:rPr>
              <w:t>PlmnIdNid</w:t>
            </w:r>
          </w:p>
        </w:tc>
        <w:tc>
          <w:tcPr>
            <w:tcW w:w="1984" w:type="dxa"/>
          </w:tcPr>
          <w:p w14:paraId="28DAA829" w14:textId="77777777" w:rsidR="002A74CF" w:rsidRDefault="002A74CF" w:rsidP="001E6B82">
            <w:pPr>
              <w:pStyle w:val="TAL"/>
              <w:rPr>
                <w:noProof/>
              </w:rPr>
            </w:pPr>
            <w:r>
              <w:rPr>
                <w:noProof/>
              </w:rPr>
              <w:t>3GPP TS 29.571 [11]</w:t>
            </w:r>
          </w:p>
        </w:tc>
        <w:tc>
          <w:tcPr>
            <w:tcW w:w="3969" w:type="dxa"/>
          </w:tcPr>
          <w:p w14:paraId="6771E683" w14:textId="77777777" w:rsidR="002A74CF" w:rsidRDefault="002A74CF" w:rsidP="001E6B82">
            <w:pPr>
              <w:pStyle w:val="TAL"/>
              <w:rPr>
                <w:noProof/>
                <w:lang w:eastAsia="zh-CN"/>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419" w:type="dxa"/>
          </w:tcPr>
          <w:p w14:paraId="17A52395" w14:textId="77777777" w:rsidR="002A74CF" w:rsidRDefault="002A74CF" w:rsidP="001E6B82">
            <w:pPr>
              <w:pStyle w:val="TAL"/>
              <w:rPr>
                <w:rFonts w:cs="Arial"/>
                <w:noProof/>
                <w:szCs w:val="18"/>
              </w:rPr>
            </w:pPr>
          </w:p>
        </w:tc>
      </w:tr>
      <w:tr w:rsidR="002A74CF" w14:paraId="6C0A49E4" w14:textId="77777777" w:rsidTr="001E6B82">
        <w:trPr>
          <w:jc w:val="center"/>
        </w:trPr>
        <w:tc>
          <w:tcPr>
            <w:tcW w:w="1985" w:type="dxa"/>
          </w:tcPr>
          <w:p w14:paraId="436F8615" w14:textId="77777777" w:rsidR="002A74CF" w:rsidRDefault="002A74CF" w:rsidP="001E6B82">
            <w:pPr>
              <w:pStyle w:val="TAL"/>
              <w:rPr>
                <w:lang w:eastAsia="zh-CN"/>
              </w:rPr>
            </w:pPr>
            <w:proofErr w:type="spellStart"/>
            <w:r>
              <w:rPr>
                <w:lang w:eastAsia="zh-CN"/>
              </w:rPr>
              <w:t>Pr</w:t>
            </w:r>
            <w:r>
              <w:t>esence</w:t>
            </w:r>
            <w:r>
              <w:rPr>
                <w:lang w:eastAsia="zh-CN"/>
              </w:rPr>
              <w:t>Info</w:t>
            </w:r>
            <w:proofErr w:type="spellEnd"/>
          </w:p>
        </w:tc>
        <w:tc>
          <w:tcPr>
            <w:tcW w:w="1984" w:type="dxa"/>
          </w:tcPr>
          <w:p w14:paraId="2877B184" w14:textId="77777777" w:rsidR="002A74CF" w:rsidRDefault="002A74CF" w:rsidP="001E6B82">
            <w:pPr>
              <w:pStyle w:val="TAL"/>
            </w:pPr>
            <w:r>
              <w:t>3GPP TS 29.571 [11]</w:t>
            </w:r>
          </w:p>
        </w:tc>
        <w:tc>
          <w:tcPr>
            <w:tcW w:w="3969" w:type="dxa"/>
          </w:tcPr>
          <w:p w14:paraId="12E1DF49" w14:textId="77777777" w:rsidR="002A74CF" w:rsidRDefault="002A74CF" w:rsidP="001E6B82">
            <w:pPr>
              <w:pStyle w:val="TAL"/>
              <w:rPr>
                <w:lang w:eastAsia="zh-CN"/>
              </w:rPr>
            </w:pPr>
            <w:r>
              <w:rPr>
                <w:lang w:eastAsia="zh-CN"/>
              </w:rPr>
              <w:t>Presence reporting area information</w:t>
            </w:r>
          </w:p>
        </w:tc>
        <w:tc>
          <w:tcPr>
            <w:tcW w:w="1419" w:type="dxa"/>
          </w:tcPr>
          <w:p w14:paraId="7E3FAE2F" w14:textId="77777777" w:rsidR="002A74CF" w:rsidRDefault="002A74CF" w:rsidP="001E6B82">
            <w:pPr>
              <w:pStyle w:val="TAL"/>
              <w:rPr>
                <w:rFonts w:cs="Arial"/>
                <w:szCs w:val="18"/>
              </w:rPr>
            </w:pPr>
          </w:p>
        </w:tc>
      </w:tr>
      <w:tr w:rsidR="002A74CF" w14:paraId="668A94FD" w14:textId="77777777" w:rsidTr="001E6B82">
        <w:trPr>
          <w:jc w:val="center"/>
        </w:trPr>
        <w:tc>
          <w:tcPr>
            <w:tcW w:w="1985" w:type="dxa"/>
          </w:tcPr>
          <w:p w14:paraId="61C1A3BE" w14:textId="77777777" w:rsidR="002A74CF" w:rsidRDefault="002A74CF" w:rsidP="001E6B82">
            <w:pPr>
              <w:pStyle w:val="TAL"/>
              <w:rPr>
                <w:noProof/>
                <w:lang w:eastAsia="zh-CN"/>
              </w:rPr>
            </w:pPr>
            <w:proofErr w:type="spellStart"/>
            <w:r>
              <w:t>ProblemDetails</w:t>
            </w:r>
            <w:proofErr w:type="spellEnd"/>
          </w:p>
        </w:tc>
        <w:tc>
          <w:tcPr>
            <w:tcW w:w="1984" w:type="dxa"/>
          </w:tcPr>
          <w:p w14:paraId="5CB389DC" w14:textId="77777777" w:rsidR="002A74CF" w:rsidRDefault="002A74CF" w:rsidP="001E6B82">
            <w:pPr>
              <w:pStyle w:val="TAL"/>
              <w:rPr>
                <w:noProof/>
              </w:rPr>
            </w:pPr>
            <w:r>
              <w:rPr>
                <w:noProof/>
              </w:rPr>
              <w:t>3GPP TS 29.571 [11]</w:t>
            </w:r>
          </w:p>
        </w:tc>
        <w:tc>
          <w:tcPr>
            <w:tcW w:w="3969" w:type="dxa"/>
          </w:tcPr>
          <w:p w14:paraId="6EBCB4F4" w14:textId="77777777" w:rsidR="002A74CF" w:rsidRDefault="002A74CF" w:rsidP="001E6B82">
            <w:pPr>
              <w:pStyle w:val="TAL"/>
              <w:rPr>
                <w:noProof/>
                <w:lang w:eastAsia="zh-CN"/>
              </w:rPr>
            </w:pPr>
          </w:p>
        </w:tc>
        <w:tc>
          <w:tcPr>
            <w:tcW w:w="1419" w:type="dxa"/>
          </w:tcPr>
          <w:p w14:paraId="5876F464" w14:textId="77777777" w:rsidR="002A74CF" w:rsidRDefault="002A74CF" w:rsidP="001E6B82">
            <w:pPr>
              <w:pStyle w:val="TAL"/>
              <w:rPr>
                <w:rFonts w:cs="Arial"/>
                <w:noProof/>
                <w:szCs w:val="18"/>
              </w:rPr>
            </w:pPr>
          </w:p>
        </w:tc>
      </w:tr>
      <w:tr w:rsidR="002A74CF" w14:paraId="1EC89D36" w14:textId="77777777" w:rsidTr="001E6B82">
        <w:trPr>
          <w:jc w:val="center"/>
        </w:trPr>
        <w:tc>
          <w:tcPr>
            <w:tcW w:w="1985" w:type="dxa"/>
          </w:tcPr>
          <w:p w14:paraId="6D82A6FE" w14:textId="77777777" w:rsidR="002A74CF" w:rsidRDefault="002A74CF" w:rsidP="001E6B82">
            <w:pPr>
              <w:pStyle w:val="TAL"/>
            </w:pPr>
            <w:r>
              <w:rPr>
                <w:noProof/>
              </w:rPr>
              <w:t>RatType</w:t>
            </w:r>
          </w:p>
        </w:tc>
        <w:tc>
          <w:tcPr>
            <w:tcW w:w="1984" w:type="dxa"/>
          </w:tcPr>
          <w:p w14:paraId="484D4C7E" w14:textId="77777777" w:rsidR="002A74CF" w:rsidRDefault="002A74CF" w:rsidP="001E6B82">
            <w:pPr>
              <w:pStyle w:val="TAL"/>
              <w:rPr>
                <w:noProof/>
              </w:rPr>
            </w:pPr>
            <w:r>
              <w:rPr>
                <w:noProof/>
              </w:rPr>
              <w:t>3GPP TS 29.571 [11]</w:t>
            </w:r>
          </w:p>
        </w:tc>
        <w:tc>
          <w:tcPr>
            <w:tcW w:w="3969" w:type="dxa"/>
          </w:tcPr>
          <w:p w14:paraId="587C5F1B" w14:textId="77777777" w:rsidR="002A74CF" w:rsidRDefault="002A74CF" w:rsidP="001E6B82">
            <w:pPr>
              <w:pStyle w:val="TAL"/>
              <w:rPr>
                <w:noProof/>
                <w:lang w:eastAsia="zh-CN"/>
              </w:rPr>
            </w:pPr>
          </w:p>
        </w:tc>
        <w:tc>
          <w:tcPr>
            <w:tcW w:w="1419" w:type="dxa"/>
          </w:tcPr>
          <w:p w14:paraId="365966C6" w14:textId="77777777" w:rsidR="002A74CF" w:rsidRDefault="002A74CF" w:rsidP="001E6B82">
            <w:pPr>
              <w:pStyle w:val="TAL"/>
              <w:rPr>
                <w:rFonts w:cs="Arial"/>
                <w:noProof/>
                <w:szCs w:val="18"/>
              </w:rPr>
            </w:pPr>
          </w:p>
        </w:tc>
      </w:tr>
      <w:tr w:rsidR="002A74CF" w14:paraId="40D21C56" w14:textId="77777777" w:rsidTr="001E6B82">
        <w:trPr>
          <w:jc w:val="center"/>
        </w:trPr>
        <w:tc>
          <w:tcPr>
            <w:tcW w:w="1985" w:type="dxa"/>
          </w:tcPr>
          <w:p w14:paraId="1143EDF2" w14:textId="77777777" w:rsidR="002A74CF" w:rsidRDefault="002A74CF" w:rsidP="001E6B82">
            <w:pPr>
              <w:pStyle w:val="TAL"/>
              <w:rPr>
                <w:noProof/>
              </w:rPr>
            </w:pPr>
            <w:proofErr w:type="spellStart"/>
            <w:r>
              <w:t>RedirectResponse</w:t>
            </w:r>
            <w:proofErr w:type="spellEnd"/>
          </w:p>
        </w:tc>
        <w:tc>
          <w:tcPr>
            <w:tcW w:w="1984" w:type="dxa"/>
          </w:tcPr>
          <w:p w14:paraId="760C21C5" w14:textId="77777777" w:rsidR="002A74CF" w:rsidRDefault="002A74CF" w:rsidP="001E6B82">
            <w:pPr>
              <w:pStyle w:val="TAL"/>
              <w:rPr>
                <w:noProof/>
              </w:rPr>
            </w:pPr>
            <w:r>
              <w:t>3GPP TS 29.571 [11]</w:t>
            </w:r>
          </w:p>
        </w:tc>
        <w:tc>
          <w:tcPr>
            <w:tcW w:w="3969" w:type="dxa"/>
          </w:tcPr>
          <w:p w14:paraId="4A787FFF" w14:textId="77777777" w:rsidR="002A74CF" w:rsidRDefault="002A74CF" w:rsidP="001E6B82">
            <w:pPr>
              <w:pStyle w:val="TAL"/>
              <w:rPr>
                <w:noProof/>
                <w:lang w:eastAsia="zh-CN"/>
              </w:rPr>
            </w:pPr>
            <w:r>
              <w:t>Contains</w:t>
            </w:r>
            <w:r>
              <w:rPr>
                <w:rFonts w:cs="Arial"/>
                <w:szCs w:val="18"/>
                <w:lang w:eastAsia="zh-CN"/>
              </w:rPr>
              <w:t xml:space="preserve"> redirection related information.</w:t>
            </w:r>
          </w:p>
        </w:tc>
        <w:tc>
          <w:tcPr>
            <w:tcW w:w="1419" w:type="dxa"/>
          </w:tcPr>
          <w:p w14:paraId="0BD3362D" w14:textId="77777777" w:rsidR="002A74CF" w:rsidRDefault="002A74CF" w:rsidP="001E6B82">
            <w:pPr>
              <w:pStyle w:val="TAL"/>
              <w:rPr>
                <w:rFonts w:cs="Arial"/>
                <w:noProof/>
                <w:szCs w:val="18"/>
              </w:rPr>
            </w:pPr>
            <w:r>
              <w:rPr>
                <w:rFonts w:cs="Arial"/>
                <w:szCs w:val="18"/>
              </w:rPr>
              <w:t>ES3XX</w:t>
            </w:r>
          </w:p>
        </w:tc>
      </w:tr>
      <w:tr w:rsidR="002A74CF" w14:paraId="329334B9" w14:textId="77777777" w:rsidTr="001E6B82">
        <w:trPr>
          <w:jc w:val="center"/>
          <w:ins w:id="96" w:author="Huawei" w:date="2023-02-13T17:30:00Z"/>
        </w:trPr>
        <w:tc>
          <w:tcPr>
            <w:tcW w:w="1985" w:type="dxa"/>
          </w:tcPr>
          <w:p w14:paraId="5795EDBA" w14:textId="77777777" w:rsidR="002A74CF" w:rsidRDefault="002A74CF" w:rsidP="001E6B82">
            <w:pPr>
              <w:pStyle w:val="TAL"/>
              <w:rPr>
                <w:ins w:id="97" w:author="Huawei" w:date="2023-02-13T17:30:00Z"/>
              </w:rPr>
            </w:pPr>
            <w:proofErr w:type="spellStart"/>
            <w:ins w:id="98" w:author="Huawei" w:date="2023-02-13T17:30:00Z">
              <w:r w:rsidRPr="003107D3">
                <w:t>SatelliteBackhaulCategory</w:t>
              </w:r>
              <w:proofErr w:type="spellEnd"/>
            </w:ins>
          </w:p>
        </w:tc>
        <w:tc>
          <w:tcPr>
            <w:tcW w:w="1984" w:type="dxa"/>
          </w:tcPr>
          <w:p w14:paraId="2DCDD449" w14:textId="77777777" w:rsidR="002A74CF" w:rsidRDefault="002A74CF" w:rsidP="001E6B82">
            <w:pPr>
              <w:pStyle w:val="TAL"/>
              <w:rPr>
                <w:ins w:id="99" w:author="Huawei" w:date="2023-02-13T17:30:00Z"/>
              </w:rPr>
            </w:pPr>
            <w:ins w:id="100" w:author="Huawei" w:date="2023-02-13T17:30:00Z">
              <w:r w:rsidRPr="003107D3">
                <w:t>3GPP TS 29.571 [11]</w:t>
              </w:r>
            </w:ins>
          </w:p>
        </w:tc>
        <w:tc>
          <w:tcPr>
            <w:tcW w:w="3969" w:type="dxa"/>
          </w:tcPr>
          <w:p w14:paraId="4C55B495" w14:textId="77777777" w:rsidR="002A74CF" w:rsidRDefault="002A74CF" w:rsidP="001E6B82">
            <w:pPr>
              <w:pStyle w:val="TAL"/>
              <w:rPr>
                <w:ins w:id="101" w:author="Huawei" w:date="2023-02-13T17:30:00Z"/>
              </w:rPr>
            </w:pPr>
            <w:ins w:id="102" w:author="Huawei" w:date="2023-02-13T17:30:00Z">
              <w:r w:rsidRPr="003107D3">
                <w:t>Indicates the satellite backhaul category or non-satellite backhaul.</w:t>
              </w:r>
            </w:ins>
          </w:p>
        </w:tc>
        <w:tc>
          <w:tcPr>
            <w:tcW w:w="1419" w:type="dxa"/>
          </w:tcPr>
          <w:p w14:paraId="0EFD9D96" w14:textId="504C37D4" w:rsidR="002A74CF" w:rsidRDefault="00E75F35" w:rsidP="001E6B82">
            <w:pPr>
              <w:pStyle w:val="TAL"/>
              <w:rPr>
                <w:ins w:id="103" w:author="Huawei" w:date="2023-02-13T17:30:00Z"/>
                <w:rFonts w:cs="Arial"/>
                <w:szCs w:val="18"/>
              </w:rPr>
            </w:pPr>
            <w:proofErr w:type="spellStart"/>
            <w:ins w:id="104" w:author="Huawei" w:date="2023-02-15T10:58:00Z">
              <w:r>
                <w:t>En</w:t>
              </w:r>
            </w:ins>
            <w:ins w:id="105" w:author="Huawei" w:date="2023-02-13T17:30:00Z">
              <w:r w:rsidR="002A74CF" w:rsidRPr="003107D3">
                <w:t>SatBackhaulCategoryChg</w:t>
              </w:r>
              <w:proofErr w:type="spellEnd"/>
            </w:ins>
          </w:p>
        </w:tc>
      </w:tr>
      <w:tr w:rsidR="002A74CF" w14:paraId="24982168" w14:textId="77777777" w:rsidTr="001E6B82">
        <w:trPr>
          <w:jc w:val="center"/>
        </w:trPr>
        <w:tc>
          <w:tcPr>
            <w:tcW w:w="1985" w:type="dxa"/>
          </w:tcPr>
          <w:p w14:paraId="545A5DA5" w14:textId="77777777" w:rsidR="002A74CF" w:rsidRDefault="002A74CF" w:rsidP="001E6B82">
            <w:pPr>
              <w:pStyle w:val="TAL"/>
              <w:rPr>
                <w:noProof/>
              </w:rPr>
            </w:pPr>
            <w:proofErr w:type="spellStart"/>
            <w:r>
              <w:t>ServiceName</w:t>
            </w:r>
            <w:proofErr w:type="spellEnd"/>
          </w:p>
        </w:tc>
        <w:tc>
          <w:tcPr>
            <w:tcW w:w="1984" w:type="dxa"/>
          </w:tcPr>
          <w:p w14:paraId="29C764E0" w14:textId="77777777" w:rsidR="002A74CF" w:rsidRDefault="002A74CF" w:rsidP="001E6B82">
            <w:pPr>
              <w:pStyle w:val="TAL"/>
              <w:rPr>
                <w:noProof/>
              </w:rPr>
            </w:pPr>
            <w:r>
              <w:rPr>
                <w:noProof/>
              </w:rPr>
              <w:t>3GPP TS 29.510 [13]</w:t>
            </w:r>
          </w:p>
        </w:tc>
        <w:tc>
          <w:tcPr>
            <w:tcW w:w="3969" w:type="dxa"/>
          </w:tcPr>
          <w:p w14:paraId="6175A85C" w14:textId="77777777" w:rsidR="002A74CF" w:rsidRDefault="002A74CF" w:rsidP="001E6B82">
            <w:pPr>
              <w:pStyle w:val="TAL"/>
              <w:rPr>
                <w:rFonts w:cs="Arial"/>
                <w:noProof/>
                <w:szCs w:val="18"/>
              </w:rPr>
            </w:pPr>
            <w:r>
              <w:rPr>
                <w:rFonts w:cs="Arial"/>
                <w:szCs w:val="18"/>
              </w:rPr>
              <w:t>Name of the service instance.</w:t>
            </w:r>
          </w:p>
        </w:tc>
        <w:tc>
          <w:tcPr>
            <w:tcW w:w="1419" w:type="dxa"/>
          </w:tcPr>
          <w:p w14:paraId="79C8BA18" w14:textId="77777777" w:rsidR="002A74CF" w:rsidRDefault="002A74CF" w:rsidP="001E6B82">
            <w:pPr>
              <w:pStyle w:val="TAL"/>
              <w:rPr>
                <w:rFonts w:cs="Arial"/>
                <w:noProof/>
                <w:szCs w:val="18"/>
              </w:rPr>
            </w:pPr>
          </w:p>
        </w:tc>
      </w:tr>
      <w:tr w:rsidR="002A74CF" w14:paraId="07FAA428" w14:textId="77777777" w:rsidTr="001E6B82">
        <w:trPr>
          <w:jc w:val="center"/>
        </w:trPr>
        <w:tc>
          <w:tcPr>
            <w:tcW w:w="1985" w:type="dxa"/>
          </w:tcPr>
          <w:p w14:paraId="7B4661D4" w14:textId="77777777" w:rsidR="002A74CF" w:rsidRDefault="002A74CF" w:rsidP="001E6B82">
            <w:pPr>
              <w:pStyle w:val="TAL"/>
              <w:rPr>
                <w:noProof/>
                <w:lang w:eastAsia="zh-CN"/>
              </w:rPr>
            </w:pPr>
            <w:r>
              <w:rPr>
                <w:noProof/>
                <w:lang w:eastAsia="zh-CN"/>
              </w:rPr>
              <w:t>Supi</w:t>
            </w:r>
          </w:p>
        </w:tc>
        <w:tc>
          <w:tcPr>
            <w:tcW w:w="1984" w:type="dxa"/>
          </w:tcPr>
          <w:p w14:paraId="5623F40E" w14:textId="77777777" w:rsidR="002A74CF" w:rsidRDefault="002A74CF" w:rsidP="001E6B82">
            <w:pPr>
              <w:pStyle w:val="TAL"/>
              <w:rPr>
                <w:noProof/>
              </w:rPr>
            </w:pPr>
            <w:r>
              <w:rPr>
                <w:noProof/>
              </w:rPr>
              <w:t>3GPP TS 29.571 [11]</w:t>
            </w:r>
          </w:p>
        </w:tc>
        <w:tc>
          <w:tcPr>
            <w:tcW w:w="3969" w:type="dxa"/>
          </w:tcPr>
          <w:p w14:paraId="3C56A89C" w14:textId="77777777" w:rsidR="002A74CF" w:rsidRDefault="002A74CF" w:rsidP="001E6B82">
            <w:pPr>
              <w:pStyle w:val="TAL"/>
              <w:rPr>
                <w:rFonts w:cs="Arial"/>
                <w:noProof/>
                <w:szCs w:val="18"/>
              </w:rPr>
            </w:pPr>
            <w:r>
              <w:rPr>
                <w:noProof/>
              </w:rPr>
              <w:t>Subscription Permanent Identifier</w:t>
            </w:r>
          </w:p>
        </w:tc>
        <w:tc>
          <w:tcPr>
            <w:tcW w:w="1419" w:type="dxa"/>
          </w:tcPr>
          <w:p w14:paraId="638F353F" w14:textId="77777777" w:rsidR="002A74CF" w:rsidRDefault="002A74CF" w:rsidP="001E6B82">
            <w:pPr>
              <w:pStyle w:val="TAL"/>
              <w:rPr>
                <w:rFonts w:cs="Arial"/>
                <w:noProof/>
                <w:szCs w:val="18"/>
              </w:rPr>
            </w:pPr>
          </w:p>
        </w:tc>
      </w:tr>
      <w:tr w:rsidR="002A74CF" w14:paraId="23911BB4" w14:textId="77777777" w:rsidTr="001E6B82">
        <w:trPr>
          <w:jc w:val="center"/>
        </w:trPr>
        <w:tc>
          <w:tcPr>
            <w:tcW w:w="1985" w:type="dxa"/>
          </w:tcPr>
          <w:p w14:paraId="35784615" w14:textId="77777777" w:rsidR="002A74CF" w:rsidRDefault="002A74CF" w:rsidP="001E6B82">
            <w:pPr>
              <w:pStyle w:val="TAL"/>
              <w:rPr>
                <w:noProof/>
              </w:rPr>
            </w:pPr>
            <w:r>
              <w:rPr>
                <w:noProof/>
                <w:lang w:eastAsia="zh-CN"/>
              </w:rPr>
              <w:t>SupportedFeatures</w:t>
            </w:r>
          </w:p>
        </w:tc>
        <w:tc>
          <w:tcPr>
            <w:tcW w:w="1984" w:type="dxa"/>
          </w:tcPr>
          <w:p w14:paraId="62256C44" w14:textId="77777777" w:rsidR="002A74CF" w:rsidRDefault="002A74CF" w:rsidP="001E6B82">
            <w:pPr>
              <w:pStyle w:val="TAL"/>
              <w:rPr>
                <w:noProof/>
              </w:rPr>
            </w:pPr>
            <w:r>
              <w:rPr>
                <w:noProof/>
              </w:rPr>
              <w:t>3GPP TS 29.571 [11]</w:t>
            </w:r>
          </w:p>
        </w:tc>
        <w:tc>
          <w:tcPr>
            <w:tcW w:w="3969" w:type="dxa"/>
          </w:tcPr>
          <w:p w14:paraId="50B76856" w14:textId="77777777" w:rsidR="002A74CF" w:rsidRDefault="002A74CF" w:rsidP="001E6B82">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tcPr>
          <w:p w14:paraId="272A79D8" w14:textId="77777777" w:rsidR="002A74CF" w:rsidRDefault="002A74CF" w:rsidP="001E6B82">
            <w:pPr>
              <w:pStyle w:val="TAL"/>
              <w:rPr>
                <w:rFonts w:cs="Arial"/>
                <w:noProof/>
                <w:szCs w:val="18"/>
              </w:rPr>
            </w:pPr>
          </w:p>
        </w:tc>
      </w:tr>
      <w:tr w:rsidR="002A74CF" w14:paraId="4CDB8021" w14:textId="77777777" w:rsidTr="001E6B82">
        <w:trPr>
          <w:jc w:val="center"/>
        </w:trPr>
        <w:tc>
          <w:tcPr>
            <w:tcW w:w="1985" w:type="dxa"/>
          </w:tcPr>
          <w:p w14:paraId="10E07FC4" w14:textId="77777777" w:rsidR="002A74CF" w:rsidRDefault="002A74CF" w:rsidP="001E6B82">
            <w:pPr>
              <w:pStyle w:val="TAL"/>
              <w:rPr>
                <w:noProof/>
                <w:lang w:eastAsia="zh-CN"/>
              </w:rPr>
            </w:pPr>
            <w:r>
              <w:rPr>
                <w:noProof/>
              </w:rPr>
              <w:t>TimeZone</w:t>
            </w:r>
          </w:p>
        </w:tc>
        <w:tc>
          <w:tcPr>
            <w:tcW w:w="1984" w:type="dxa"/>
          </w:tcPr>
          <w:p w14:paraId="0F923E99" w14:textId="77777777" w:rsidR="002A74CF" w:rsidRDefault="002A74CF" w:rsidP="001E6B82">
            <w:pPr>
              <w:pStyle w:val="TAL"/>
              <w:rPr>
                <w:noProof/>
              </w:rPr>
            </w:pPr>
            <w:r>
              <w:rPr>
                <w:noProof/>
              </w:rPr>
              <w:t>3GPP TS 29.571 [11]</w:t>
            </w:r>
          </w:p>
        </w:tc>
        <w:tc>
          <w:tcPr>
            <w:tcW w:w="3969" w:type="dxa"/>
          </w:tcPr>
          <w:p w14:paraId="7878367D" w14:textId="77777777" w:rsidR="002A74CF" w:rsidRDefault="002A74CF" w:rsidP="001E6B82">
            <w:pPr>
              <w:pStyle w:val="TAL"/>
              <w:rPr>
                <w:rFonts w:cs="Arial"/>
                <w:noProof/>
                <w:szCs w:val="18"/>
              </w:rPr>
            </w:pPr>
          </w:p>
        </w:tc>
        <w:tc>
          <w:tcPr>
            <w:tcW w:w="1419" w:type="dxa"/>
          </w:tcPr>
          <w:p w14:paraId="36CF617B" w14:textId="77777777" w:rsidR="002A74CF" w:rsidRDefault="002A74CF" w:rsidP="001E6B82">
            <w:pPr>
              <w:pStyle w:val="TAL"/>
              <w:rPr>
                <w:rFonts w:cs="Arial"/>
                <w:noProof/>
                <w:szCs w:val="18"/>
              </w:rPr>
            </w:pPr>
          </w:p>
        </w:tc>
      </w:tr>
      <w:tr w:rsidR="002A74CF" w14:paraId="24F628CC" w14:textId="77777777" w:rsidTr="001E6B82">
        <w:trPr>
          <w:jc w:val="center"/>
        </w:trPr>
        <w:tc>
          <w:tcPr>
            <w:tcW w:w="1985" w:type="dxa"/>
          </w:tcPr>
          <w:p w14:paraId="1BCF40AA" w14:textId="77777777" w:rsidR="002A74CF" w:rsidRDefault="002A74CF" w:rsidP="001E6B82">
            <w:pPr>
              <w:pStyle w:val="TAL"/>
              <w:rPr>
                <w:noProof/>
              </w:rPr>
            </w:pPr>
            <w:r>
              <w:rPr>
                <w:noProof/>
              </w:rPr>
              <w:t>Uinteger</w:t>
            </w:r>
          </w:p>
        </w:tc>
        <w:tc>
          <w:tcPr>
            <w:tcW w:w="1984" w:type="dxa"/>
          </w:tcPr>
          <w:p w14:paraId="78F088F4" w14:textId="77777777" w:rsidR="002A74CF" w:rsidRDefault="002A74CF" w:rsidP="001E6B82">
            <w:pPr>
              <w:pStyle w:val="TAL"/>
              <w:rPr>
                <w:noProof/>
              </w:rPr>
            </w:pPr>
            <w:r>
              <w:rPr>
                <w:noProof/>
              </w:rPr>
              <w:t>3GPP TS 29.571 [11]</w:t>
            </w:r>
          </w:p>
        </w:tc>
        <w:tc>
          <w:tcPr>
            <w:tcW w:w="3969" w:type="dxa"/>
          </w:tcPr>
          <w:p w14:paraId="3EC2F89E" w14:textId="77777777" w:rsidR="002A74CF" w:rsidRDefault="002A74CF" w:rsidP="001E6B82">
            <w:pPr>
              <w:pStyle w:val="TAL"/>
              <w:rPr>
                <w:rFonts w:cs="Arial"/>
                <w:noProof/>
                <w:szCs w:val="18"/>
              </w:rPr>
            </w:pPr>
          </w:p>
        </w:tc>
        <w:tc>
          <w:tcPr>
            <w:tcW w:w="1419" w:type="dxa"/>
          </w:tcPr>
          <w:p w14:paraId="58C8A887" w14:textId="77777777" w:rsidR="002A74CF" w:rsidRDefault="002A74CF" w:rsidP="001E6B82">
            <w:pPr>
              <w:pStyle w:val="TAL"/>
              <w:rPr>
                <w:rFonts w:cs="Arial"/>
                <w:noProof/>
                <w:szCs w:val="18"/>
              </w:rPr>
            </w:pPr>
          </w:p>
        </w:tc>
      </w:tr>
      <w:tr w:rsidR="002A74CF" w14:paraId="4D8A4F5C" w14:textId="77777777" w:rsidTr="001E6B82">
        <w:trPr>
          <w:jc w:val="center"/>
        </w:trPr>
        <w:tc>
          <w:tcPr>
            <w:tcW w:w="1985" w:type="dxa"/>
          </w:tcPr>
          <w:p w14:paraId="1287E737" w14:textId="77777777" w:rsidR="002A74CF" w:rsidRDefault="002A74CF" w:rsidP="001E6B82">
            <w:pPr>
              <w:pStyle w:val="TAL"/>
              <w:rPr>
                <w:noProof/>
              </w:rPr>
            </w:pPr>
            <w:r>
              <w:rPr>
                <w:noProof/>
              </w:rPr>
              <w:t>Uri</w:t>
            </w:r>
          </w:p>
        </w:tc>
        <w:tc>
          <w:tcPr>
            <w:tcW w:w="1984" w:type="dxa"/>
          </w:tcPr>
          <w:p w14:paraId="02BDD8F0" w14:textId="77777777" w:rsidR="002A74CF" w:rsidRDefault="002A74CF" w:rsidP="001E6B82">
            <w:pPr>
              <w:pStyle w:val="TAL"/>
              <w:rPr>
                <w:noProof/>
              </w:rPr>
            </w:pPr>
            <w:r>
              <w:rPr>
                <w:noProof/>
              </w:rPr>
              <w:t>3GPP TS 29.571 [11]</w:t>
            </w:r>
          </w:p>
        </w:tc>
        <w:tc>
          <w:tcPr>
            <w:tcW w:w="3969" w:type="dxa"/>
          </w:tcPr>
          <w:p w14:paraId="48382C41" w14:textId="77777777" w:rsidR="002A74CF" w:rsidRDefault="002A74CF" w:rsidP="001E6B82">
            <w:pPr>
              <w:pStyle w:val="TAL"/>
              <w:rPr>
                <w:rFonts w:cs="Arial"/>
                <w:noProof/>
                <w:szCs w:val="18"/>
              </w:rPr>
            </w:pPr>
          </w:p>
        </w:tc>
        <w:tc>
          <w:tcPr>
            <w:tcW w:w="1419" w:type="dxa"/>
          </w:tcPr>
          <w:p w14:paraId="2E0694E1" w14:textId="77777777" w:rsidR="002A74CF" w:rsidRDefault="002A74CF" w:rsidP="001E6B82">
            <w:pPr>
              <w:pStyle w:val="TAL"/>
              <w:rPr>
                <w:rFonts w:cs="Arial"/>
                <w:noProof/>
                <w:szCs w:val="18"/>
              </w:rPr>
            </w:pPr>
          </w:p>
        </w:tc>
      </w:tr>
      <w:tr w:rsidR="002A74CF" w14:paraId="02B62DCA" w14:textId="77777777" w:rsidTr="001E6B82">
        <w:trPr>
          <w:jc w:val="center"/>
        </w:trPr>
        <w:tc>
          <w:tcPr>
            <w:tcW w:w="1985" w:type="dxa"/>
          </w:tcPr>
          <w:p w14:paraId="4E134B2C" w14:textId="77777777" w:rsidR="002A74CF" w:rsidRDefault="002A74CF" w:rsidP="001E6B82">
            <w:pPr>
              <w:pStyle w:val="TAL"/>
              <w:rPr>
                <w:noProof/>
              </w:rPr>
            </w:pPr>
            <w:r>
              <w:rPr>
                <w:noProof/>
              </w:rPr>
              <w:t>UserLocation</w:t>
            </w:r>
          </w:p>
        </w:tc>
        <w:tc>
          <w:tcPr>
            <w:tcW w:w="1984" w:type="dxa"/>
          </w:tcPr>
          <w:p w14:paraId="5537AD27" w14:textId="77777777" w:rsidR="002A74CF" w:rsidRDefault="002A74CF" w:rsidP="001E6B82">
            <w:pPr>
              <w:pStyle w:val="TAL"/>
              <w:rPr>
                <w:noProof/>
              </w:rPr>
            </w:pPr>
            <w:r>
              <w:rPr>
                <w:noProof/>
              </w:rPr>
              <w:t>3GPP TS 29.571 [11]</w:t>
            </w:r>
          </w:p>
        </w:tc>
        <w:tc>
          <w:tcPr>
            <w:tcW w:w="3969" w:type="dxa"/>
          </w:tcPr>
          <w:p w14:paraId="53FA86A9" w14:textId="77777777" w:rsidR="002A74CF" w:rsidRDefault="002A74CF" w:rsidP="001E6B82">
            <w:pPr>
              <w:pStyle w:val="TAL"/>
              <w:rPr>
                <w:rFonts w:cs="Arial"/>
                <w:noProof/>
                <w:szCs w:val="18"/>
              </w:rPr>
            </w:pPr>
          </w:p>
        </w:tc>
        <w:tc>
          <w:tcPr>
            <w:tcW w:w="1419" w:type="dxa"/>
          </w:tcPr>
          <w:p w14:paraId="4D0CE4E6" w14:textId="77777777" w:rsidR="002A74CF" w:rsidRDefault="002A74CF" w:rsidP="001E6B82">
            <w:pPr>
              <w:pStyle w:val="TAL"/>
              <w:rPr>
                <w:rFonts w:cs="Arial"/>
                <w:noProof/>
                <w:szCs w:val="18"/>
              </w:rPr>
            </w:pPr>
          </w:p>
        </w:tc>
      </w:tr>
    </w:tbl>
    <w:p w14:paraId="3DD9AF12" w14:textId="77777777" w:rsidR="008D4727" w:rsidRDefault="008D4727" w:rsidP="008D4727"/>
    <w:p w14:paraId="631E1CFB" w14:textId="77777777" w:rsidR="008D4727" w:rsidRPr="00B61815" w:rsidRDefault="008D4727" w:rsidP="008D47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A1BBC7" w14:textId="77777777" w:rsidR="008D4727" w:rsidRDefault="008D4727" w:rsidP="008D4727">
      <w:pPr>
        <w:pStyle w:val="40"/>
        <w:rPr>
          <w:noProof/>
        </w:rPr>
      </w:pPr>
      <w:bookmarkStart w:id="106" w:name="_Toc112918320"/>
      <w:bookmarkStart w:id="107" w:name="_Toc120652821"/>
      <w:bookmarkStart w:id="108" w:name="_Toc120703646"/>
      <w:bookmarkStart w:id="109" w:name="_Toc28013436"/>
      <w:bookmarkStart w:id="110" w:name="_Toc34222349"/>
      <w:bookmarkStart w:id="111" w:name="_Toc36040532"/>
      <w:bookmarkStart w:id="112" w:name="_Toc39134461"/>
      <w:bookmarkStart w:id="113" w:name="_Toc43283408"/>
      <w:bookmarkStart w:id="114" w:name="_Toc45134448"/>
      <w:bookmarkStart w:id="115" w:name="_Toc49930048"/>
      <w:bookmarkStart w:id="116" w:name="_Toc50024168"/>
      <w:bookmarkStart w:id="117" w:name="_Toc51763656"/>
      <w:bookmarkStart w:id="118" w:name="_Toc56594520"/>
      <w:bookmarkStart w:id="119" w:name="_Toc67493862"/>
      <w:bookmarkStart w:id="120" w:name="_Toc68169766"/>
      <w:bookmarkStart w:id="121" w:name="_Toc73459376"/>
      <w:bookmarkStart w:id="122" w:name="_Toc73459499"/>
      <w:bookmarkStart w:id="123" w:name="_Toc74743036"/>
      <w:bookmarkStart w:id="124" w:name="_Toc112918321"/>
      <w:bookmarkStart w:id="125" w:name="_Toc28013435"/>
      <w:bookmarkStart w:id="126" w:name="_Toc34222348"/>
      <w:bookmarkStart w:id="127" w:name="_Toc36040531"/>
      <w:bookmarkStart w:id="128" w:name="_Toc39134460"/>
      <w:bookmarkStart w:id="129" w:name="_Toc43283407"/>
      <w:bookmarkStart w:id="130" w:name="_Toc45134447"/>
      <w:bookmarkStart w:id="131" w:name="_Toc49930047"/>
      <w:bookmarkStart w:id="132" w:name="_Toc50024167"/>
      <w:bookmarkStart w:id="133" w:name="_Toc51763655"/>
      <w:bookmarkStart w:id="134" w:name="_Toc56594519"/>
      <w:bookmarkStart w:id="135" w:name="_Toc67493861"/>
      <w:bookmarkStart w:id="136" w:name="_Toc68169765"/>
      <w:bookmarkStart w:id="137" w:name="_Toc73459375"/>
      <w:bookmarkStart w:id="138" w:name="_Toc73459498"/>
      <w:bookmarkStart w:id="139" w:name="_Toc74743035"/>
      <w:bookmarkStart w:id="140" w:name="_Toc105574946"/>
      <w:r>
        <w:rPr>
          <w:noProof/>
        </w:rPr>
        <w:lastRenderedPageBreak/>
        <w:t>5.6.2.3</w:t>
      </w:r>
      <w:r>
        <w:rPr>
          <w:noProof/>
        </w:rPr>
        <w:tab/>
        <w:t>Type PolicyAssociationRequest</w:t>
      </w:r>
      <w:bookmarkEnd w:id="106"/>
      <w:bookmarkEnd w:id="107"/>
      <w:bookmarkEnd w:id="108"/>
    </w:p>
    <w:p w14:paraId="43ADBB34" w14:textId="77777777" w:rsidR="008D4727" w:rsidRDefault="008D4727" w:rsidP="008D4727">
      <w:pPr>
        <w:pStyle w:val="TH"/>
        <w:rPr>
          <w:noProof/>
        </w:rPr>
      </w:pPr>
      <w:r>
        <w:rPr>
          <w:noProof/>
        </w:rPr>
        <w:t>Table 5.6.2.3-1: Definition of type PolicyAssociationRequest</w:t>
      </w:r>
    </w:p>
    <w:tbl>
      <w:tblPr>
        <w:tblW w:w="482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973"/>
        <w:gridCol w:w="273"/>
        <w:gridCol w:w="950"/>
        <w:gridCol w:w="2674"/>
        <w:gridCol w:w="2129"/>
      </w:tblGrid>
      <w:tr w:rsidR="008D4727" w14:paraId="01E63787" w14:textId="77777777" w:rsidTr="001E6B82">
        <w:trPr>
          <w:jc w:val="center"/>
        </w:trPr>
        <w:tc>
          <w:tcPr>
            <w:tcW w:w="820" w:type="pct"/>
            <w:shd w:val="clear" w:color="auto" w:fill="C0C0C0"/>
            <w:hideMark/>
          </w:tcPr>
          <w:p w14:paraId="7AF381AB" w14:textId="77777777" w:rsidR="008D4727" w:rsidRDefault="008D4727" w:rsidP="001E6B82">
            <w:pPr>
              <w:pStyle w:val="TAH"/>
              <w:rPr>
                <w:noProof/>
              </w:rPr>
            </w:pPr>
            <w:r>
              <w:rPr>
                <w:noProof/>
              </w:rPr>
              <w:lastRenderedPageBreak/>
              <w:t>Attribute name</w:t>
            </w:r>
          </w:p>
        </w:tc>
        <w:tc>
          <w:tcPr>
            <w:tcW w:w="1057" w:type="pct"/>
            <w:shd w:val="clear" w:color="auto" w:fill="C0C0C0"/>
            <w:hideMark/>
          </w:tcPr>
          <w:p w14:paraId="6AC27DC5" w14:textId="77777777" w:rsidR="008D4727" w:rsidRDefault="008D4727" w:rsidP="001E6B82">
            <w:pPr>
              <w:pStyle w:val="TAH"/>
              <w:rPr>
                <w:noProof/>
              </w:rPr>
            </w:pPr>
            <w:r>
              <w:rPr>
                <w:noProof/>
              </w:rPr>
              <w:t>Data type</w:t>
            </w:r>
          </w:p>
        </w:tc>
        <w:tc>
          <w:tcPr>
            <w:tcW w:w="193" w:type="pct"/>
            <w:shd w:val="clear" w:color="auto" w:fill="C0C0C0"/>
            <w:hideMark/>
          </w:tcPr>
          <w:p w14:paraId="425FEA20" w14:textId="77777777" w:rsidR="008D4727" w:rsidRDefault="008D4727" w:rsidP="001E6B82">
            <w:pPr>
              <w:pStyle w:val="TAH"/>
              <w:rPr>
                <w:noProof/>
              </w:rPr>
            </w:pPr>
            <w:r>
              <w:rPr>
                <w:noProof/>
              </w:rPr>
              <w:t>P</w:t>
            </w:r>
          </w:p>
        </w:tc>
        <w:tc>
          <w:tcPr>
            <w:tcW w:w="578" w:type="pct"/>
            <w:shd w:val="clear" w:color="auto" w:fill="C0C0C0"/>
            <w:hideMark/>
          </w:tcPr>
          <w:p w14:paraId="74A59541" w14:textId="77777777" w:rsidR="008D4727" w:rsidRDefault="008D4727" w:rsidP="001E6B82">
            <w:pPr>
              <w:pStyle w:val="TAH"/>
              <w:rPr>
                <w:noProof/>
              </w:rPr>
            </w:pPr>
            <w:r>
              <w:rPr>
                <w:noProof/>
              </w:rPr>
              <w:t>Cardinality</w:t>
            </w:r>
          </w:p>
        </w:tc>
        <w:tc>
          <w:tcPr>
            <w:tcW w:w="1650" w:type="pct"/>
            <w:shd w:val="clear" w:color="auto" w:fill="C0C0C0"/>
            <w:hideMark/>
          </w:tcPr>
          <w:p w14:paraId="0F5BD155" w14:textId="77777777" w:rsidR="008D4727" w:rsidRDefault="008D4727" w:rsidP="001E6B82">
            <w:pPr>
              <w:pStyle w:val="TAH"/>
              <w:rPr>
                <w:noProof/>
              </w:rPr>
            </w:pPr>
            <w:r>
              <w:rPr>
                <w:noProof/>
              </w:rPr>
              <w:t>Description</w:t>
            </w:r>
          </w:p>
        </w:tc>
        <w:tc>
          <w:tcPr>
            <w:tcW w:w="702" w:type="pct"/>
            <w:shd w:val="clear" w:color="auto" w:fill="C0C0C0"/>
          </w:tcPr>
          <w:p w14:paraId="507A60F3" w14:textId="77777777" w:rsidR="008D4727" w:rsidRDefault="008D4727" w:rsidP="001E6B82">
            <w:pPr>
              <w:pStyle w:val="TAH"/>
              <w:rPr>
                <w:noProof/>
              </w:rPr>
            </w:pPr>
            <w:r>
              <w:rPr>
                <w:noProof/>
              </w:rPr>
              <w:t>Applicability</w:t>
            </w:r>
          </w:p>
        </w:tc>
      </w:tr>
      <w:tr w:rsidR="008D4727" w14:paraId="4E55769A" w14:textId="77777777" w:rsidTr="001E6B82">
        <w:trPr>
          <w:jc w:val="center"/>
        </w:trPr>
        <w:tc>
          <w:tcPr>
            <w:tcW w:w="820" w:type="pct"/>
          </w:tcPr>
          <w:p w14:paraId="77ECE312" w14:textId="77777777" w:rsidR="008D4727" w:rsidRDefault="008D4727" w:rsidP="001E6B82">
            <w:pPr>
              <w:pStyle w:val="TAL"/>
              <w:rPr>
                <w:noProof/>
              </w:rPr>
            </w:pPr>
            <w:r>
              <w:rPr>
                <w:noProof/>
              </w:rPr>
              <w:t>notificationUri</w:t>
            </w:r>
          </w:p>
        </w:tc>
        <w:tc>
          <w:tcPr>
            <w:tcW w:w="1057" w:type="pct"/>
          </w:tcPr>
          <w:p w14:paraId="55D0301D" w14:textId="77777777" w:rsidR="008D4727" w:rsidRDefault="008D4727" w:rsidP="001E6B82">
            <w:pPr>
              <w:pStyle w:val="TAL"/>
              <w:rPr>
                <w:noProof/>
              </w:rPr>
            </w:pPr>
            <w:r>
              <w:rPr>
                <w:noProof/>
              </w:rPr>
              <w:t>Uri</w:t>
            </w:r>
          </w:p>
        </w:tc>
        <w:tc>
          <w:tcPr>
            <w:tcW w:w="193" w:type="pct"/>
          </w:tcPr>
          <w:p w14:paraId="2ED29BC8" w14:textId="77777777" w:rsidR="008D4727" w:rsidRDefault="008D4727" w:rsidP="001E6B82">
            <w:pPr>
              <w:pStyle w:val="TAC"/>
              <w:rPr>
                <w:noProof/>
              </w:rPr>
            </w:pPr>
            <w:r>
              <w:rPr>
                <w:noProof/>
              </w:rPr>
              <w:t>M</w:t>
            </w:r>
          </w:p>
        </w:tc>
        <w:tc>
          <w:tcPr>
            <w:tcW w:w="578" w:type="pct"/>
          </w:tcPr>
          <w:p w14:paraId="60AF19ED" w14:textId="77777777" w:rsidR="008D4727" w:rsidRDefault="008D4727" w:rsidP="001E6B82">
            <w:pPr>
              <w:pStyle w:val="TAC"/>
              <w:rPr>
                <w:noProof/>
              </w:rPr>
            </w:pPr>
            <w:r>
              <w:rPr>
                <w:noProof/>
              </w:rPr>
              <w:t>1</w:t>
            </w:r>
          </w:p>
        </w:tc>
        <w:tc>
          <w:tcPr>
            <w:tcW w:w="1650" w:type="pct"/>
          </w:tcPr>
          <w:p w14:paraId="388283DF" w14:textId="77777777" w:rsidR="008D4727" w:rsidRDefault="008D4727" w:rsidP="001E6B82">
            <w:pPr>
              <w:pStyle w:val="TAL"/>
              <w:rPr>
                <w:rFonts w:cs="Arial"/>
                <w:noProof/>
                <w:szCs w:val="18"/>
              </w:rPr>
            </w:pPr>
            <w:r>
              <w:rPr>
                <w:noProof/>
              </w:rPr>
              <w:t>Identifies the recipient of Notifications sent by the PCF.</w:t>
            </w:r>
          </w:p>
        </w:tc>
        <w:tc>
          <w:tcPr>
            <w:tcW w:w="702" w:type="pct"/>
          </w:tcPr>
          <w:p w14:paraId="0209D5A3" w14:textId="77777777" w:rsidR="008D4727" w:rsidRDefault="008D4727" w:rsidP="001E6B82">
            <w:pPr>
              <w:pStyle w:val="TAL"/>
              <w:rPr>
                <w:rFonts w:cs="Arial"/>
                <w:noProof/>
                <w:szCs w:val="18"/>
              </w:rPr>
            </w:pPr>
          </w:p>
        </w:tc>
      </w:tr>
      <w:tr w:rsidR="008D4727" w14:paraId="3A9E6DAD" w14:textId="77777777" w:rsidTr="001E6B82">
        <w:trPr>
          <w:jc w:val="center"/>
        </w:trPr>
        <w:tc>
          <w:tcPr>
            <w:tcW w:w="820" w:type="pct"/>
          </w:tcPr>
          <w:p w14:paraId="3FB3C81E" w14:textId="77777777" w:rsidR="008D4727" w:rsidRDefault="008D4727" w:rsidP="001E6B82">
            <w:pPr>
              <w:pStyle w:val="TAL"/>
              <w:rPr>
                <w:noProof/>
              </w:rPr>
            </w:pPr>
            <w:r>
              <w:rPr>
                <w:noProof/>
              </w:rPr>
              <w:t>altNotifIpv4Addrs</w:t>
            </w:r>
          </w:p>
        </w:tc>
        <w:tc>
          <w:tcPr>
            <w:tcW w:w="1057" w:type="pct"/>
          </w:tcPr>
          <w:p w14:paraId="6F10ED07" w14:textId="77777777" w:rsidR="008D4727" w:rsidRDefault="008D4727" w:rsidP="001E6B82">
            <w:pPr>
              <w:pStyle w:val="TAL"/>
              <w:rPr>
                <w:noProof/>
              </w:rPr>
            </w:pPr>
            <w:r>
              <w:rPr>
                <w:noProof/>
              </w:rPr>
              <w:t>array(Ipv4Addr)</w:t>
            </w:r>
          </w:p>
        </w:tc>
        <w:tc>
          <w:tcPr>
            <w:tcW w:w="193" w:type="pct"/>
          </w:tcPr>
          <w:p w14:paraId="77622657" w14:textId="77777777" w:rsidR="008D4727" w:rsidRDefault="008D4727" w:rsidP="001E6B82">
            <w:pPr>
              <w:pStyle w:val="TAC"/>
              <w:rPr>
                <w:noProof/>
              </w:rPr>
            </w:pPr>
            <w:r>
              <w:rPr>
                <w:noProof/>
              </w:rPr>
              <w:t>O</w:t>
            </w:r>
          </w:p>
        </w:tc>
        <w:tc>
          <w:tcPr>
            <w:tcW w:w="578" w:type="pct"/>
          </w:tcPr>
          <w:p w14:paraId="0B65E11A" w14:textId="77777777" w:rsidR="008D4727" w:rsidRDefault="008D4727" w:rsidP="001E6B82">
            <w:pPr>
              <w:pStyle w:val="TAC"/>
              <w:rPr>
                <w:noProof/>
              </w:rPr>
            </w:pPr>
            <w:r>
              <w:rPr>
                <w:noProof/>
              </w:rPr>
              <w:t>1..N</w:t>
            </w:r>
          </w:p>
        </w:tc>
        <w:tc>
          <w:tcPr>
            <w:tcW w:w="1650" w:type="pct"/>
          </w:tcPr>
          <w:p w14:paraId="5E7961E8" w14:textId="77777777" w:rsidR="008D4727" w:rsidRDefault="008D4727" w:rsidP="001E6B82">
            <w:pPr>
              <w:pStyle w:val="TAL"/>
              <w:rPr>
                <w:noProof/>
              </w:rPr>
            </w:pPr>
            <w:r>
              <w:rPr>
                <w:noProof/>
              </w:rPr>
              <w:t>Alternate or backup IPv4 Addess(es) where to send Notifications.</w:t>
            </w:r>
          </w:p>
        </w:tc>
        <w:tc>
          <w:tcPr>
            <w:tcW w:w="702" w:type="pct"/>
          </w:tcPr>
          <w:p w14:paraId="71ADFBB6" w14:textId="77777777" w:rsidR="008D4727" w:rsidRDefault="008D4727" w:rsidP="001E6B82">
            <w:pPr>
              <w:pStyle w:val="TAL"/>
              <w:rPr>
                <w:rFonts w:cs="Arial"/>
                <w:noProof/>
                <w:szCs w:val="18"/>
              </w:rPr>
            </w:pPr>
          </w:p>
        </w:tc>
      </w:tr>
      <w:tr w:rsidR="008D4727" w14:paraId="4986C8E9" w14:textId="77777777" w:rsidTr="001E6B82">
        <w:trPr>
          <w:jc w:val="center"/>
        </w:trPr>
        <w:tc>
          <w:tcPr>
            <w:tcW w:w="820" w:type="pct"/>
          </w:tcPr>
          <w:p w14:paraId="6AE269BA" w14:textId="77777777" w:rsidR="008D4727" w:rsidRDefault="008D4727" w:rsidP="001E6B82">
            <w:pPr>
              <w:pStyle w:val="TAL"/>
              <w:rPr>
                <w:noProof/>
              </w:rPr>
            </w:pPr>
            <w:r>
              <w:rPr>
                <w:noProof/>
              </w:rPr>
              <w:t>altNotifIpv6Addrs</w:t>
            </w:r>
          </w:p>
        </w:tc>
        <w:tc>
          <w:tcPr>
            <w:tcW w:w="1057" w:type="pct"/>
          </w:tcPr>
          <w:p w14:paraId="0AFEE349" w14:textId="77777777" w:rsidR="008D4727" w:rsidRDefault="008D4727" w:rsidP="001E6B82">
            <w:pPr>
              <w:pStyle w:val="TAL"/>
              <w:rPr>
                <w:noProof/>
              </w:rPr>
            </w:pPr>
            <w:r>
              <w:rPr>
                <w:noProof/>
              </w:rPr>
              <w:t>array(Ipv6Addr)</w:t>
            </w:r>
          </w:p>
        </w:tc>
        <w:tc>
          <w:tcPr>
            <w:tcW w:w="193" w:type="pct"/>
          </w:tcPr>
          <w:p w14:paraId="6F620B68" w14:textId="77777777" w:rsidR="008D4727" w:rsidRDefault="008D4727" w:rsidP="001E6B82">
            <w:pPr>
              <w:pStyle w:val="TAC"/>
              <w:rPr>
                <w:noProof/>
              </w:rPr>
            </w:pPr>
            <w:r>
              <w:rPr>
                <w:noProof/>
              </w:rPr>
              <w:t>O</w:t>
            </w:r>
          </w:p>
        </w:tc>
        <w:tc>
          <w:tcPr>
            <w:tcW w:w="578" w:type="pct"/>
          </w:tcPr>
          <w:p w14:paraId="1F5C9536" w14:textId="77777777" w:rsidR="008D4727" w:rsidRDefault="008D4727" w:rsidP="001E6B82">
            <w:pPr>
              <w:pStyle w:val="TAC"/>
              <w:rPr>
                <w:noProof/>
              </w:rPr>
            </w:pPr>
            <w:r>
              <w:rPr>
                <w:noProof/>
              </w:rPr>
              <w:t>1..N</w:t>
            </w:r>
          </w:p>
        </w:tc>
        <w:tc>
          <w:tcPr>
            <w:tcW w:w="1650" w:type="pct"/>
          </w:tcPr>
          <w:p w14:paraId="3DD4F8FB" w14:textId="77777777" w:rsidR="008D4727" w:rsidRDefault="008D4727" w:rsidP="001E6B82">
            <w:pPr>
              <w:pStyle w:val="TAL"/>
              <w:rPr>
                <w:noProof/>
              </w:rPr>
            </w:pPr>
            <w:r>
              <w:rPr>
                <w:noProof/>
              </w:rPr>
              <w:t>Alternate or backup IPv6 Addess(es) where to send Notifications.</w:t>
            </w:r>
          </w:p>
        </w:tc>
        <w:tc>
          <w:tcPr>
            <w:tcW w:w="702" w:type="pct"/>
          </w:tcPr>
          <w:p w14:paraId="2E609026" w14:textId="77777777" w:rsidR="008D4727" w:rsidRDefault="008D4727" w:rsidP="001E6B82">
            <w:pPr>
              <w:pStyle w:val="TAL"/>
              <w:rPr>
                <w:rFonts w:cs="Arial"/>
                <w:noProof/>
                <w:szCs w:val="18"/>
              </w:rPr>
            </w:pPr>
          </w:p>
        </w:tc>
      </w:tr>
      <w:tr w:rsidR="008D4727" w14:paraId="71F93E3D" w14:textId="77777777" w:rsidTr="001E6B82">
        <w:trPr>
          <w:jc w:val="center"/>
        </w:trPr>
        <w:tc>
          <w:tcPr>
            <w:tcW w:w="820" w:type="pct"/>
          </w:tcPr>
          <w:p w14:paraId="52D67AF2" w14:textId="77777777" w:rsidR="008D4727" w:rsidRDefault="008D4727" w:rsidP="001E6B82">
            <w:pPr>
              <w:pStyle w:val="TAL"/>
              <w:rPr>
                <w:noProof/>
              </w:rPr>
            </w:pPr>
            <w:r>
              <w:rPr>
                <w:noProof/>
              </w:rPr>
              <w:t>altNotifFqdns</w:t>
            </w:r>
          </w:p>
        </w:tc>
        <w:tc>
          <w:tcPr>
            <w:tcW w:w="1057" w:type="pct"/>
          </w:tcPr>
          <w:p w14:paraId="093769C3" w14:textId="77777777" w:rsidR="008D4727" w:rsidRDefault="008D4727" w:rsidP="001E6B82">
            <w:pPr>
              <w:pStyle w:val="TAL"/>
              <w:rPr>
                <w:noProof/>
              </w:rPr>
            </w:pPr>
            <w:r>
              <w:rPr>
                <w:noProof/>
              </w:rPr>
              <w:t>array(Fqdn)</w:t>
            </w:r>
          </w:p>
        </w:tc>
        <w:tc>
          <w:tcPr>
            <w:tcW w:w="193" w:type="pct"/>
          </w:tcPr>
          <w:p w14:paraId="2DE11B22" w14:textId="77777777" w:rsidR="008D4727" w:rsidRDefault="008D4727" w:rsidP="001E6B82">
            <w:pPr>
              <w:pStyle w:val="TAC"/>
              <w:rPr>
                <w:noProof/>
              </w:rPr>
            </w:pPr>
            <w:r>
              <w:rPr>
                <w:noProof/>
              </w:rPr>
              <w:t>O</w:t>
            </w:r>
          </w:p>
        </w:tc>
        <w:tc>
          <w:tcPr>
            <w:tcW w:w="578" w:type="pct"/>
          </w:tcPr>
          <w:p w14:paraId="2FDAB128" w14:textId="77777777" w:rsidR="008D4727" w:rsidRDefault="008D4727" w:rsidP="001E6B82">
            <w:pPr>
              <w:pStyle w:val="TAC"/>
              <w:rPr>
                <w:noProof/>
              </w:rPr>
            </w:pPr>
            <w:r>
              <w:rPr>
                <w:noProof/>
              </w:rPr>
              <w:t>1..N</w:t>
            </w:r>
          </w:p>
        </w:tc>
        <w:tc>
          <w:tcPr>
            <w:tcW w:w="1650" w:type="pct"/>
          </w:tcPr>
          <w:p w14:paraId="73CB2225" w14:textId="77777777" w:rsidR="008D4727" w:rsidRDefault="008D4727" w:rsidP="001E6B82">
            <w:pPr>
              <w:pStyle w:val="TAL"/>
              <w:rPr>
                <w:noProof/>
              </w:rPr>
            </w:pPr>
            <w:r>
              <w:rPr>
                <w:noProof/>
              </w:rPr>
              <w:t>Alternate or backup FQDN(s) where to send Notifications.</w:t>
            </w:r>
          </w:p>
        </w:tc>
        <w:tc>
          <w:tcPr>
            <w:tcW w:w="702" w:type="pct"/>
          </w:tcPr>
          <w:p w14:paraId="52E9E4BE" w14:textId="77777777" w:rsidR="008D4727" w:rsidRDefault="008D4727" w:rsidP="001E6B82">
            <w:pPr>
              <w:pStyle w:val="TAL"/>
              <w:rPr>
                <w:rFonts w:cs="Arial"/>
                <w:noProof/>
                <w:szCs w:val="18"/>
              </w:rPr>
            </w:pPr>
          </w:p>
        </w:tc>
      </w:tr>
      <w:tr w:rsidR="008D4727" w14:paraId="6D9654CE" w14:textId="77777777" w:rsidTr="001E6B82">
        <w:trPr>
          <w:jc w:val="center"/>
        </w:trPr>
        <w:tc>
          <w:tcPr>
            <w:tcW w:w="820" w:type="pct"/>
          </w:tcPr>
          <w:p w14:paraId="01D5959D" w14:textId="77777777" w:rsidR="008D4727" w:rsidRDefault="008D4727" w:rsidP="001E6B82">
            <w:pPr>
              <w:pStyle w:val="TAL"/>
              <w:rPr>
                <w:noProof/>
              </w:rPr>
            </w:pPr>
            <w:r>
              <w:rPr>
                <w:noProof/>
              </w:rPr>
              <w:t>supi</w:t>
            </w:r>
          </w:p>
        </w:tc>
        <w:tc>
          <w:tcPr>
            <w:tcW w:w="1057" w:type="pct"/>
          </w:tcPr>
          <w:p w14:paraId="79D9476D" w14:textId="77777777" w:rsidR="008D4727" w:rsidRDefault="008D4727" w:rsidP="001E6B82">
            <w:pPr>
              <w:pStyle w:val="TAL"/>
              <w:rPr>
                <w:noProof/>
              </w:rPr>
            </w:pPr>
            <w:r>
              <w:rPr>
                <w:noProof/>
              </w:rPr>
              <w:t>Supi</w:t>
            </w:r>
          </w:p>
        </w:tc>
        <w:tc>
          <w:tcPr>
            <w:tcW w:w="193" w:type="pct"/>
          </w:tcPr>
          <w:p w14:paraId="1F9624ED" w14:textId="77777777" w:rsidR="008D4727" w:rsidRDefault="008D4727" w:rsidP="001E6B82">
            <w:pPr>
              <w:pStyle w:val="TAC"/>
              <w:rPr>
                <w:noProof/>
              </w:rPr>
            </w:pPr>
            <w:r>
              <w:rPr>
                <w:noProof/>
              </w:rPr>
              <w:t>M</w:t>
            </w:r>
          </w:p>
        </w:tc>
        <w:tc>
          <w:tcPr>
            <w:tcW w:w="578" w:type="pct"/>
          </w:tcPr>
          <w:p w14:paraId="5E135A1C" w14:textId="77777777" w:rsidR="008D4727" w:rsidRDefault="008D4727" w:rsidP="001E6B82">
            <w:pPr>
              <w:pStyle w:val="TAC"/>
              <w:rPr>
                <w:noProof/>
              </w:rPr>
            </w:pPr>
            <w:r>
              <w:rPr>
                <w:noProof/>
              </w:rPr>
              <w:t>1</w:t>
            </w:r>
          </w:p>
        </w:tc>
        <w:tc>
          <w:tcPr>
            <w:tcW w:w="1650" w:type="pct"/>
          </w:tcPr>
          <w:p w14:paraId="2774BEFD" w14:textId="77777777" w:rsidR="008D4727" w:rsidRDefault="008D4727" w:rsidP="001E6B82">
            <w:pPr>
              <w:pStyle w:val="TAL"/>
              <w:rPr>
                <w:rFonts w:cs="Arial"/>
                <w:noProof/>
                <w:szCs w:val="18"/>
              </w:rPr>
            </w:pPr>
            <w:r>
              <w:rPr>
                <w:noProof/>
              </w:rPr>
              <w:t xml:space="preserve">Subscription Permanent Identifier. </w:t>
            </w:r>
          </w:p>
        </w:tc>
        <w:tc>
          <w:tcPr>
            <w:tcW w:w="702" w:type="pct"/>
          </w:tcPr>
          <w:p w14:paraId="44CFA915" w14:textId="77777777" w:rsidR="008D4727" w:rsidRDefault="008D4727" w:rsidP="001E6B82">
            <w:pPr>
              <w:pStyle w:val="TAL"/>
              <w:rPr>
                <w:rFonts w:cs="Arial"/>
                <w:noProof/>
                <w:szCs w:val="18"/>
              </w:rPr>
            </w:pPr>
          </w:p>
        </w:tc>
      </w:tr>
      <w:tr w:rsidR="008D4727" w14:paraId="34E1894E" w14:textId="77777777" w:rsidTr="001E6B82">
        <w:trPr>
          <w:jc w:val="center"/>
        </w:trPr>
        <w:tc>
          <w:tcPr>
            <w:tcW w:w="820" w:type="pct"/>
          </w:tcPr>
          <w:p w14:paraId="3B405C4C" w14:textId="77777777" w:rsidR="008D4727" w:rsidRDefault="008D4727" w:rsidP="001E6B82">
            <w:pPr>
              <w:pStyle w:val="TAL"/>
              <w:rPr>
                <w:noProof/>
              </w:rPr>
            </w:pPr>
            <w:r>
              <w:rPr>
                <w:noProof/>
              </w:rPr>
              <w:t>gpsi</w:t>
            </w:r>
          </w:p>
        </w:tc>
        <w:tc>
          <w:tcPr>
            <w:tcW w:w="1057" w:type="pct"/>
          </w:tcPr>
          <w:p w14:paraId="2F219405" w14:textId="77777777" w:rsidR="008D4727" w:rsidRDefault="008D4727" w:rsidP="001E6B82">
            <w:pPr>
              <w:pStyle w:val="TAL"/>
              <w:rPr>
                <w:noProof/>
              </w:rPr>
            </w:pPr>
            <w:r>
              <w:rPr>
                <w:noProof/>
                <w:lang w:eastAsia="zh-CN"/>
              </w:rPr>
              <w:t>Gpsi</w:t>
            </w:r>
          </w:p>
        </w:tc>
        <w:tc>
          <w:tcPr>
            <w:tcW w:w="193" w:type="pct"/>
          </w:tcPr>
          <w:p w14:paraId="36385770" w14:textId="77777777" w:rsidR="008D4727" w:rsidRDefault="008D4727" w:rsidP="001E6B82">
            <w:pPr>
              <w:pStyle w:val="TAC"/>
              <w:rPr>
                <w:noProof/>
              </w:rPr>
            </w:pPr>
            <w:r>
              <w:rPr>
                <w:noProof/>
              </w:rPr>
              <w:t>C</w:t>
            </w:r>
          </w:p>
        </w:tc>
        <w:tc>
          <w:tcPr>
            <w:tcW w:w="578" w:type="pct"/>
          </w:tcPr>
          <w:p w14:paraId="2A7F3270" w14:textId="77777777" w:rsidR="008D4727" w:rsidRDefault="008D4727" w:rsidP="001E6B82">
            <w:pPr>
              <w:pStyle w:val="TAC"/>
              <w:rPr>
                <w:noProof/>
              </w:rPr>
            </w:pPr>
            <w:r>
              <w:rPr>
                <w:noProof/>
              </w:rPr>
              <w:t>0..1</w:t>
            </w:r>
          </w:p>
        </w:tc>
        <w:tc>
          <w:tcPr>
            <w:tcW w:w="1650" w:type="pct"/>
          </w:tcPr>
          <w:p w14:paraId="6CBEC8DA" w14:textId="77777777" w:rsidR="008D4727" w:rsidRDefault="008D4727" w:rsidP="001E6B82">
            <w:pPr>
              <w:pStyle w:val="TAL"/>
              <w:rPr>
                <w:rFonts w:cs="Arial"/>
                <w:noProof/>
                <w:szCs w:val="18"/>
              </w:rPr>
            </w:pPr>
            <w:r>
              <w:rPr>
                <w:noProof/>
                <w:lang w:eastAsia="zh-CN"/>
              </w:rPr>
              <w:t>Generic Public Subscription Identifier</w:t>
            </w:r>
            <w:r>
              <w:rPr>
                <w:noProof/>
              </w:rPr>
              <w:t>. Shall be provided when available.</w:t>
            </w:r>
          </w:p>
        </w:tc>
        <w:tc>
          <w:tcPr>
            <w:tcW w:w="702" w:type="pct"/>
          </w:tcPr>
          <w:p w14:paraId="6E2C4F0D" w14:textId="77777777" w:rsidR="008D4727" w:rsidRDefault="008D4727" w:rsidP="001E6B82">
            <w:pPr>
              <w:pStyle w:val="TAL"/>
              <w:rPr>
                <w:rFonts w:cs="Arial"/>
                <w:noProof/>
                <w:szCs w:val="18"/>
              </w:rPr>
            </w:pPr>
          </w:p>
        </w:tc>
      </w:tr>
      <w:tr w:rsidR="008D4727" w14:paraId="37D7A461" w14:textId="77777777" w:rsidTr="001E6B82">
        <w:trPr>
          <w:jc w:val="center"/>
        </w:trPr>
        <w:tc>
          <w:tcPr>
            <w:tcW w:w="820" w:type="pct"/>
          </w:tcPr>
          <w:p w14:paraId="4B5D383F" w14:textId="77777777" w:rsidR="008D4727" w:rsidRDefault="008D4727" w:rsidP="001E6B82">
            <w:pPr>
              <w:pStyle w:val="TAL"/>
              <w:rPr>
                <w:noProof/>
              </w:rPr>
            </w:pPr>
            <w:r>
              <w:rPr>
                <w:noProof/>
              </w:rPr>
              <w:t>accessType</w:t>
            </w:r>
          </w:p>
        </w:tc>
        <w:tc>
          <w:tcPr>
            <w:tcW w:w="1057" w:type="pct"/>
          </w:tcPr>
          <w:p w14:paraId="5243AA98" w14:textId="77777777" w:rsidR="008D4727" w:rsidRDefault="008D4727" w:rsidP="001E6B82">
            <w:pPr>
              <w:pStyle w:val="TAL"/>
              <w:rPr>
                <w:noProof/>
              </w:rPr>
            </w:pPr>
            <w:r>
              <w:rPr>
                <w:noProof/>
              </w:rPr>
              <w:t>AccessType</w:t>
            </w:r>
          </w:p>
        </w:tc>
        <w:tc>
          <w:tcPr>
            <w:tcW w:w="193" w:type="pct"/>
          </w:tcPr>
          <w:p w14:paraId="08F45DAB" w14:textId="77777777" w:rsidR="008D4727" w:rsidRDefault="008D4727" w:rsidP="001E6B82">
            <w:pPr>
              <w:pStyle w:val="TAC"/>
              <w:rPr>
                <w:noProof/>
              </w:rPr>
            </w:pPr>
            <w:r>
              <w:rPr>
                <w:noProof/>
              </w:rPr>
              <w:t>C</w:t>
            </w:r>
          </w:p>
        </w:tc>
        <w:tc>
          <w:tcPr>
            <w:tcW w:w="578" w:type="pct"/>
          </w:tcPr>
          <w:p w14:paraId="21BA116F" w14:textId="77777777" w:rsidR="008D4727" w:rsidRDefault="008D4727" w:rsidP="001E6B82">
            <w:pPr>
              <w:pStyle w:val="TAC"/>
              <w:rPr>
                <w:noProof/>
              </w:rPr>
            </w:pPr>
            <w:r>
              <w:rPr>
                <w:noProof/>
              </w:rPr>
              <w:t>0..1</w:t>
            </w:r>
          </w:p>
        </w:tc>
        <w:tc>
          <w:tcPr>
            <w:tcW w:w="1650" w:type="pct"/>
          </w:tcPr>
          <w:p w14:paraId="7A3B9E85" w14:textId="77777777" w:rsidR="008D4727" w:rsidRDefault="008D4727" w:rsidP="001E6B82">
            <w:pPr>
              <w:pStyle w:val="TAL"/>
              <w:rPr>
                <w:rFonts w:cs="Arial"/>
                <w:noProof/>
                <w:szCs w:val="18"/>
              </w:rPr>
            </w:pPr>
            <w:r>
              <w:rPr>
                <w:noProof/>
              </w:rPr>
              <w:t>The Access Type where the served UE is camping. Shall be provided when available.</w:t>
            </w:r>
          </w:p>
        </w:tc>
        <w:tc>
          <w:tcPr>
            <w:tcW w:w="702" w:type="pct"/>
          </w:tcPr>
          <w:p w14:paraId="5C3D544B" w14:textId="77777777" w:rsidR="008D4727" w:rsidRDefault="008D4727" w:rsidP="001E6B82">
            <w:pPr>
              <w:pStyle w:val="TAL"/>
              <w:rPr>
                <w:rFonts w:cs="Arial"/>
                <w:noProof/>
                <w:szCs w:val="18"/>
              </w:rPr>
            </w:pPr>
          </w:p>
        </w:tc>
      </w:tr>
      <w:tr w:rsidR="008D4727" w14:paraId="641372C0" w14:textId="77777777" w:rsidTr="001E6B82">
        <w:trPr>
          <w:jc w:val="center"/>
        </w:trPr>
        <w:tc>
          <w:tcPr>
            <w:tcW w:w="820" w:type="pct"/>
          </w:tcPr>
          <w:p w14:paraId="66C9DCA0" w14:textId="77777777" w:rsidR="008D4727" w:rsidRDefault="008D4727" w:rsidP="001E6B82">
            <w:pPr>
              <w:pStyle w:val="TAL"/>
              <w:rPr>
                <w:noProof/>
              </w:rPr>
            </w:pPr>
            <w:r>
              <w:rPr>
                <w:noProof/>
              </w:rPr>
              <w:t>pei</w:t>
            </w:r>
          </w:p>
        </w:tc>
        <w:tc>
          <w:tcPr>
            <w:tcW w:w="1057" w:type="pct"/>
          </w:tcPr>
          <w:p w14:paraId="6921D996" w14:textId="77777777" w:rsidR="008D4727" w:rsidRDefault="008D4727" w:rsidP="001E6B82">
            <w:pPr>
              <w:pStyle w:val="TAL"/>
              <w:rPr>
                <w:noProof/>
              </w:rPr>
            </w:pPr>
            <w:r>
              <w:rPr>
                <w:noProof/>
              </w:rPr>
              <w:t>Pei</w:t>
            </w:r>
          </w:p>
        </w:tc>
        <w:tc>
          <w:tcPr>
            <w:tcW w:w="193" w:type="pct"/>
          </w:tcPr>
          <w:p w14:paraId="52A54C2C" w14:textId="77777777" w:rsidR="008D4727" w:rsidRDefault="008D4727" w:rsidP="001E6B82">
            <w:pPr>
              <w:pStyle w:val="TAC"/>
              <w:rPr>
                <w:noProof/>
              </w:rPr>
            </w:pPr>
            <w:r>
              <w:rPr>
                <w:noProof/>
              </w:rPr>
              <w:t>C</w:t>
            </w:r>
          </w:p>
        </w:tc>
        <w:tc>
          <w:tcPr>
            <w:tcW w:w="578" w:type="pct"/>
          </w:tcPr>
          <w:p w14:paraId="2A68176A" w14:textId="77777777" w:rsidR="008D4727" w:rsidRDefault="008D4727" w:rsidP="001E6B82">
            <w:pPr>
              <w:pStyle w:val="TAC"/>
              <w:rPr>
                <w:noProof/>
              </w:rPr>
            </w:pPr>
            <w:r>
              <w:rPr>
                <w:noProof/>
              </w:rPr>
              <w:t>0..1</w:t>
            </w:r>
          </w:p>
        </w:tc>
        <w:tc>
          <w:tcPr>
            <w:tcW w:w="1650" w:type="pct"/>
          </w:tcPr>
          <w:p w14:paraId="765718C4" w14:textId="77777777" w:rsidR="008D4727" w:rsidRDefault="008D4727" w:rsidP="001E6B82">
            <w:pPr>
              <w:pStyle w:val="TAL"/>
              <w:rPr>
                <w:rFonts w:cs="Arial"/>
                <w:noProof/>
                <w:szCs w:val="18"/>
              </w:rPr>
            </w:pPr>
            <w:r>
              <w:rPr>
                <w:noProof/>
              </w:rPr>
              <w:t>The Permanent Equipment Identifier of the served UE. Shall be provided when available.</w:t>
            </w:r>
          </w:p>
        </w:tc>
        <w:tc>
          <w:tcPr>
            <w:tcW w:w="702" w:type="pct"/>
          </w:tcPr>
          <w:p w14:paraId="065E208D" w14:textId="77777777" w:rsidR="008D4727" w:rsidRDefault="008D4727" w:rsidP="001E6B82">
            <w:pPr>
              <w:pStyle w:val="TAL"/>
              <w:rPr>
                <w:rFonts w:cs="Arial"/>
                <w:noProof/>
                <w:szCs w:val="18"/>
              </w:rPr>
            </w:pPr>
          </w:p>
        </w:tc>
      </w:tr>
      <w:tr w:rsidR="008D4727" w14:paraId="75746D16" w14:textId="77777777" w:rsidTr="001E6B82">
        <w:trPr>
          <w:jc w:val="center"/>
        </w:trPr>
        <w:tc>
          <w:tcPr>
            <w:tcW w:w="820" w:type="pct"/>
          </w:tcPr>
          <w:p w14:paraId="59260C0F" w14:textId="77777777" w:rsidR="008D4727" w:rsidRDefault="008D4727" w:rsidP="001E6B82">
            <w:pPr>
              <w:pStyle w:val="TAL"/>
              <w:rPr>
                <w:noProof/>
              </w:rPr>
            </w:pPr>
            <w:r>
              <w:rPr>
                <w:noProof/>
              </w:rPr>
              <w:t>userLoc</w:t>
            </w:r>
          </w:p>
        </w:tc>
        <w:tc>
          <w:tcPr>
            <w:tcW w:w="1057" w:type="pct"/>
          </w:tcPr>
          <w:p w14:paraId="23A99343" w14:textId="77777777" w:rsidR="008D4727" w:rsidRDefault="008D4727" w:rsidP="001E6B82">
            <w:pPr>
              <w:pStyle w:val="TAL"/>
              <w:rPr>
                <w:noProof/>
              </w:rPr>
            </w:pPr>
            <w:r>
              <w:rPr>
                <w:noProof/>
              </w:rPr>
              <w:t>UserLocation</w:t>
            </w:r>
          </w:p>
        </w:tc>
        <w:tc>
          <w:tcPr>
            <w:tcW w:w="193" w:type="pct"/>
          </w:tcPr>
          <w:p w14:paraId="3B8335D3" w14:textId="77777777" w:rsidR="008D4727" w:rsidRDefault="008D4727" w:rsidP="001E6B82">
            <w:pPr>
              <w:pStyle w:val="TAC"/>
              <w:rPr>
                <w:noProof/>
              </w:rPr>
            </w:pPr>
            <w:r>
              <w:rPr>
                <w:noProof/>
              </w:rPr>
              <w:t>C</w:t>
            </w:r>
          </w:p>
        </w:tc>
        <w:tc>
          <w:tcPr>
            <w:tcW w:w="578" w:type="pct"/>
          </w:tcPr>
          <w:p w14:paraId="33B4BA3E" w14:textId="77777777" w:rsidR="008D4727" w:rsidRDefault="008D4727" w:rsidP="001E6B82">
            <w:pPr>
              <w:pStyle w:val="TAC"/>
              <w:rPr>
                <w:noProof/>
              </w:rPr>
            </w:pPr>
            <w:r>
              <w:rPr>
                <w:noProof/>
              </w:rPr>
              <w:t>0..1</w:t>
            </w:r>
          </w:p>
        </w:tc>
        <w:tc>
          <w:tcPr>
            <w:tcW w:w="1650" w:type="pct"/>
          </w:tcPr>
          <w:p w14:paraId="3759A727" w14:textId="77777777" w:rsidR="008D4727" w:rsidRDefault="008D4727" w:rsidP="001E6B82">
            <w:pPr>
              <w:pStyle w:val="TAL"/>
              <w:rPr>
                <w:rFonts w:cs="Arial"/>
                <w:noProof/>
                <w:szCs w:val="18"/>
              </w:rPr>
            </w:pPr>
            <w:r>
              <w:rPr>
                <w:noProof/>
              </w:rPr>
              <w:t>The location of the served UE. Shall be provided when available.</w:t>
            </w:r>
          </w:p>
        </w:tc>
        <w:tc>
          <w:tcPr>
            <w:tcW w:w="702" w:type="pct"/>
          </w:tcPr>
          <w:p w14:paraId="056E59B7" w14:textId="77777777" w:rsidR="008D4727" w:rsidRDefault="008D4727" w:rsidP="001E6B82">
            <w:pPr>
              <w:pStyle w:val="TAL"/>
              <w:rPr>
                <w:rFonts w:cs="Arial"/>
                <w:noProof/>
                <w:szCs w:val="18"/>
              </w:rPr>
            </w:pPr>
          </w:p>
        </w:tc>
      </w:tr>
      <w:tr w:rsidR="008D4727" w14:paraId="230DB67C" w14:textId="77777777" w:rsidTr="001E6B82">
        <w:trPr>
          <w:jc w:val="center"/>
        </w:trPr>
        <w:tc>
          <w:tcPr>
            <w:tcW w:w="820" w:type="pct"/>
          </w:tcPr>
          <w:p w14:paraId="0E89DA42" w14:textId="77777777" w:rsidR="008D4727" w:rsidRDefault="008D4727" w:rsidP="001E6B82">
            <w:pPr>
              <w:pStyle w:val="TAL"/>
              <w:rPr>
                <w:noProof/>
              </w:rPr>
            </w:pPr>
            <w:r>
              <w:rPr>
                <w:noProof/>
              </w:rPr>
              <w:t>timeZone</w:t>
            </w:r>
          </w:p>
        </w:tc>
        <w:tc>
          <w:tcPr>
            <w:tcW w:w="1057" w:type="pct"/>
          </w:tcPr>
          <w:p w14:paraId="5986D3CB" w14:textId="77777777" w:rsidR="008D4727" w:rsidRDefault="008D4727" w:rsidP="001E6B82">
            <w:pPr>
              <w:pStyle w:val="TAL"/>
              <w:rPr>
                <w:noProof/>
              </w:rPr>
            </w:pPr>
            <w:r>
              <w:rPr>
                <w:noProof/>
              </w:rPr>
              <w:t>TimeZone</w:t>
            </w:r>
          </w:p>
        </w:tc>
        <w:tc>
          <w:tcPr>
            <w:tcW w:w="193" w:type="pct"/>
          </w:tcPr>
          <w:p w14:paraId="2477E6F8" w14:textId="77777777" w:rsidR="008D4727" w:rsidRDefault="008D4727" w:rsidP="001E6B82">
            <w:pPr>
              <w:pStyle w:val="TAC"/>
              <w:rPr>
                <w:noProof/>
              </w:rPr>
            </w:pPr>
            <w:r>
              <w:rPr>
                <w:noProof/>
              </w:rPr>
              <w:t>C</w:t>
            </w:r>
          </w:p>
        </w:tc>
        <w:tc>
          <w:tcPr>
            <w:tcW w:w="578" w:type="pct"/>
          </w:tcPr>
          <w:p w14:paraId="26E471DE" w14:textId="77777777" w:rsidR="008D4727" w:rsidRDefault="008D4727" w:rsidP="001E6B82">
            <w:pPr>
              <w:pStyle w:val="TAC"/>
              <w:rPr>
                <w:noProof/>
              </w:rPr>
            </w:pPr>
            <w:r>
              <w:rPr>
                <w:noProof/>
              </w:rPr>
              <w:t>0..1</w:t>
            </w:r>
          </w:p>
        </w:tc>
        <w:tc>
          <w:tcPr>
            <w:tcW w:w="1650" w:type="pct"/>
          </w:tcPr>
          <w:p w14:paraId="24F106D9" w14:textId="77777777" w:rsidR="008D4727" w:rsidRDefault="008D4727" w:rsidP="001E6B82">
            <w:pPr>
              <w:pStyle w:val="TAL"/>
              <w:rPr>
                <w:rFonts w:cs="Arial"/>
                <w:noProof/>
                <w:szCs w:val="18"/>
              </w:rPr>
            </w:pPr>
            <w:r>
              <w:rPr>
                <w:noProof/>
              </w:rPr>
              <w:t>The time zone where the served UE is camping. Shall be provided when available.</w:t>
            </w:r>
          </w:p>
        </w:tc>
        <w:tc>
          <w:tcPr>
            <w:tcW w:w="702" w:type="pct"/>
          </w:tcPr>
          <w:p w14:paraId="4DA08B52" w14:textId="77777777" w:rsidR="008D4727" w:rsidRDefault="008D4727" w:rsidP="001E6B82">
            <w:pPr>
              <w:pStyle w:val="TAL"/>
              <w:rPr>
                <w:rFonts w:cs="Arial"/>
                <w:noProof/>
                <w:szCs w:val="18"/>
              </w:rPr>
            </w:pPr>
          </w:p>
        </w:tc>
      </w:tr>
      <w:tr w:rsidR="008D4727" w14:paraId="3BF8343C" w14:textId="77777777" w:rsidTr="001E6B82">
        <w:trPr>
          <w:jc w:val="center"/>
        </w:trPr>
        <w:tc>
          <w:tcPr>
            <w:tcW w:w="820" w:type="pct"/>
          </w:tcPr>
          <w:p w14:paraId="601E89E3" w14:textId="77777777" w:rsidR="008D4727" w:rsidRDefault="008D4727" w:rsidP="001E6B82">
            <w:pPr>
              <w:pStyle w:val="TAL"/>
              <w:rPr>
                <w:noProof/>
              </w:rPr>
            </w:pPr>
            <w:r>
              <w:rPr>
                <w:noProof/>
              </w:rPr>
              <w:t>servingPlmn</w:t>
            </w:r>
          </w:p>
        </w:tc>
        <w:tc>
          <w:tcPr>
            <w:tcW w:w="1057" w:type="pct"/>
          </w:tcPr>
          <w:p w14:paraId="0E9CB750" w14:textId="77777777" w:rsidR="008D4727" w:rsidRDefault="008D4727" w:rsidP="001E6B82">
            <w:pPr>
              <w:pStyle w:val="TAL"/>
              <w:rPr>
                <w:noProof/>
              </w:rPr>
            </w:pPr>
            <w:r>
              <w:rPr>
                <w:noProof/>
              </w:rPr>
              <w:t>PlmnIdNid</w:t>
            </w:r>
          </w:p>
        </w:tc>
        <w:tc>
          <w:tcPr>
            <w:tcW w:w="193" w:type="pct"/>
          </w:tcPr>
          <w:p w14:paraId="2D31367B" w14:textId="77777777" w:rsidR="008D4727" w:rsidRDefault="008D4727" w:rsidP="001E6B82">
            <w:pPr>
              <w:pStyle w:val="TAC"/>
              <w:rPr>
                <w:noProof/>
              </w:rPr>
            </w:pPr>
            <w:r>
              <w:rPr>
                <w:noProof/>
              </w:rPr>
              <w:t>C</w:t>
            </w:r>
          </w:p>
        </w:tc>
        <w:tc>
          <w:tcPr>
            <w:tcW w:w="578" w:type="pct"/>
          </w:tcPr>
          <w:p w14:paraId="5403CBEC" w14:textId="77777777" w:rsidR="008D4727" w:rsidRDefault="008D4727" w:rsidP="001E6B82">
            <w:pPr>
              <w:pStyle w:val="TAC"/>
              <w:rPr>
                <w:noProof/>
              </w:rPr>
            </w:pPr>
            <w:r>
              <w:rPr>
                <w:noProof/>
              </w:rPr>
              <w:t>0..1</w:t>
            </w:r>
          </w:p>
        </w:tc>
        <w:tc>
          <w:tcPr>
            <w:tcW w:w="1650" w:type="pct"/>
          </w:tcPr>
          <w:p w14:paraId="30B30243" w14:textId="77777777" w:rsidR="008D4727" w:rsidRDefault="008D4727" w:rsidP="001E6B8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702" w:type="pct"/>
          </w:tcPr>
          <w:p w14:paraId="5E6AA2E6" w14:textId="77777777" w:rsidR="008D4727" w:rsidRDefault="008D4727" w:rsidP="001E6B82">
            <w:pPr>
              <w:pStyle w:val="TAL"/>
              <w:rPr>
                <w:rFonts w:cs="Arial"/>
                <w:noProof/>
                <w:szCs w:val="18"/>
              </w:rPr>
            </w:pPr>
          </w:p>
        </w:tc>
      </w:tr>
      <w:tr w:rsidR="008D4727" w14:paraId="53699C9E" w14:textId="77777777" w:rsidTr="001E6B82">
        <w:trPr>
          <w:jc w:val="center"/>
        </w:trPr>
        <w:tc>
          <w:tcPr>
            <w:tcW w:w="820" w:type="pct"/>
          </w:tcPr>
          <w:p w14:paraId="3BF8C41A" w14:textId="77777777" w:rsidR="008D4727" w:rsidRDefault="008D4727" w:rsidP="001E6B82">
            <w:pPr>
              <w:pStyle w:val="TAL"/>
              <w:rPr>
                <w:noProof/>
              </w:rPr>
            </w:pPr>
            <w:r>
              <w:rPr>
                <w:noProof/>
              </w:rPr>
              <w:t>ratType</w:t>
            </w:r>
          </w:p>
        </w:tc>
        <w:tc>
          <w:tcPr>
            <w:tcW w:w="1057" w:type="pct"/>
          </w:tcPr>
          <w:p w14:paraId="5187FF46" w14:textId="77777777" w:rsidR="008D4727" w:rsidRDefault="008D4727" w:rsidP="001E6B82">
            <w:pPr>
              <w:pStyle w:val="TAL"/>
              <w:rPr>
                <w:noProof/>
              </w:rPr>
            </w:pPr>
            <w:r>
              <w:rPr>
                <w:noProof/>
              </w:rPr>
              <w:t>RatType</w:t>
            </w:r>
          </w:p>
        </w:tc>
        <w:tc>
          <w:tcPr>
            <w:tcW w:w="193" w:type="pct"/>
          </w:tcPr>
          <w:p w14:paraId="6958F47F" w14:textId="77777777" w:rsidR="008D4727" w:rsidRDefault="008D4727" w:rsidP="001E6B82">
            <w:pPr>
              <w:pStyle w:val="TAC"/>
              <w:rPr>
                <w:noProof/>
              </w:rPr>
            </w:pPr>
            <w:r>
              <w:rPr>
                <w:noProof/>
              </w:rPr>
              <w:t>C</w:t>
            </w:r>
          </w:p>
        </w:tc>
        <w:tc>
          <w:tcPr>
            <w:tcW w:w="578" w:type="pct"/>
          </w:tcPr>
          <w:p w14:paraId="14A8A4B3" w14:textId="77777777" w:rsidR="008D4727" w:rsidRDefault="008D4727" w:rsidP="001E6B82">
            <w:pPr>
              <w:pStyle w:val="TAC"/>
              <w:rPr>
                <w:noProof/>
              </w:rPr>
            </w:pPr>
            <w:r>
              <w:rPr>
                <w:noProof/>
              </w:rPr>
              <w:t>0..1</w:t>
            </w:r>
          </w:p>
        </w:tc>
        <w:tc>
          <w:tcPr>
            <w:tcW w:w="1650" w:type="pct"/>
          </w:tcPr>
          <w:p w14:paraId="24C32478" w14:textId="77777777" w:rsidR="008D4727" w:rsidRDefault="008D4727" w:rsidP="001E6B82">
            <w:pPr>
              <w:pStyle w:val="TAL"/>
              <w:rPr>
                <w:rFonts w:cs="Arial"/>
                <w:noProof/>
                <w:szCs w:val="18"/>
              </w:rPr>
            </w:pPr>
            <w:r>
              <w:rPr>
                <w:noProof/>
              </w:rPr>
              <w:t>The RAT Type where the served UE is camping. Shall be provided when available.</w:t>
            </w:r>
          </w:p>
        </w:tc>
        <w:tc>
          <w:tcPr>
            <w:tcW w:w="702" w:type="pct"/>
          </w:tcPr>
          <w:p w14:paraId="6D5AE755" w14:textId="77777777" w:rsidR="008D4727" w:rsidRDefault="008D4727" w:rsidP="001E6B82">
            <w:pPr>
              <w:pStyle w:val="TAL"/>
              <w:rPr>
                <w:rFonts w:cs="Arial"/>
                <w:noProof/>
                <w:szCs w:val="18"/>
              </w:rPr>
            </w:pPr>
          </w:p>
        </w:tc>
      </w:tr>
      <w:tr w:rsidR="008D4727" w14:paraId="4DC49934" w14:textId="77777777" w:rsidTr="001E6B82">
        <w:trPr>
          <w:jc w:val="center"/>
        </w:trPr>
        <w:tc>
          <w:tcPr>
            <w:tcW w:w="820" w:type="pct"/>
          </w:tcPr>
          <w:p w14:paraId="15AA333E" w14:textId="77777777" w:rsidR="008D4727" w:rsidRDefault="008D4727" w:rsidP="001E6B82">
            <w:pPr>
              <w:pStyle w:val="TAL"/>
              <w:rPr>
                <w:noProof/>
              </w:rPr>
            </w:pPr>
            <w:r>
              <w:rPr>
                <w:noProof/>
              </w:rPr>
              <w:t>groupIds</w:t>
            </w:r>
          </w:p>
        </w:tc>
        <w:tc>
          <w:tcPr>
            <w:tcW w:w="1057" w:type="pct"/>
          </w:tcPr>
          <w:p w14:paraId="3D7C7CD5" w14:textId="77777777" w:rsidR="008D4727" w:rsidRDefault="008D4727" w:rsidP="001E6B82">
            <w:pPr>
              <w:pStyle w:val="TAL"/>
              <w:rPr>
                <w:noProof/>
              </w:rPr>
            </w:pPr>
            <w:r>
              <w:rPr>
                <w:noProof/>
              </w:rPr>
              <w:t>array(GroupId)</w:t>
            </w:r>
          </w:p>
        </w:tc>
        <w:tc>
          <w:tcPr>
            <w:tcW w:w="193" w:type="pct"/>
          </w:tcPr>
          <w:p w14:paraId="6BCDD0C4" w14:textId="77777777" w:rsidR="008D4727" w:rsidRDefault="008D4727" w:rsidP="001E6B82">
            <w:pPr>
              <w:pStyle w:val="TAC"/>
              <w:rPr>
                <w:noProof/>
              </w:rPr>
            </w:pPr>
            <w:r>
              <w:rPr>
                <w:noProof/>
              </w:rPr>
              <w:t>C</w:t>
            </w:r>
          </w:p>
        </w:tc>
        <w:tc>
          <w:tcPr>
            <w:tcW w:w="578" w:type="pct"/>
          </w:tcPr>
          <w:p w14:paraId="51CEE3CA" w14:textId="77777777" w:rsidR="008D4727" w:rsidRDefault="008D4727" w:rsidP="001E6B82">
            <w:pPr>
              <w:pStyle w:val="TAC"/>
              <w:rPr>
                <w:noProof/>
              </w:rPr>
            </w:pPr>
            <w:r>
              <w:rPr>
                <w:noProof/>
              </w:rPr>
              <w:t>1..N</w:t>
            </w:r>
          </w:p>
        </w:tc>
        <w:tc>
          <w:tcPr>
            <w:tcW w:w="1650" w:type="pct"/>
          </w:tcPr>
          <w:p w14:paraId="0905AE81" w14:textId="77777777" w:rsidR="008D4727" w:rsidRDefault="008D4727" w:rsidP="001E6B82">
            <w:pPr>
              <w:pStyle w:val="TAL"/>
              <w:rPr>
                <w:rFonts w:cs="Arial"/>
                <w:noProof/>
                <w:szCs w:val="18"/>
              </w:rPr>
            </w:pPr>
            <w:r>
              <w:rPr>
                <w:rFonts w:cs="Arial"/>
                <w:noProof/>
                <w:szCs w:val="18"/>
              </w:rPr>
              <w:t>Internal Group Identifier(s) of the served UE</w:t>
            </w:r>
            <w:r>
              <w:rPr>
                <w:noProof/>
              </w:rPr>
              <w:t>. Shall be provided when available.</w:t>
            </w:r>
          </w:p>
        </w:tc>
        <w:tc>
          <w:tcPr>
            <w:tcW w:w="702" w:type="pct"/>
          </w:tcPr>
          <w:p w14:paraId="3A04307A" w14:textId="77777777" w:rsidR="008D4727" w:rsidRDefault="008D4727" w:rsidP="001E6B82">
            <w:pPr>
              <w:pStyle w:val="TAL"/>
              <w:rPr>
                <w:rFonts w:cs="Arial"/>
                <w:noProof/>
                <w:szCs w:val="18"/>
              </w:rPr>
            </w:pPr>
          </w:p>
        </w:tc>
      </w:tr>
      <w:tr w:rsidR="008D4727" w14:paraId="196C508B" w14:textId="77777777" w:rsidTr="001E6B82">
        <w:trPr>
          <w:jc w:val="center"/>
        </w:trPr>
        <w:tc>
          <w:tcPr>
            <w:tcW w:w="820" w:type="pct"/>
          </w:tcPr>
          <w:p w14:paraId="0A36346A" w14:textId="77777777" w:rsidR="008D4727" w:rsidRDefault="008D4727" w:rsidP="001E6B82">
            <w:pPr>
              <w:pStyle w:val="TAL"/>
              <w:rPr>
                <w:noProof/>
              </w:rPr>
            </w:pPr>
            <w:r>
              <w:rPr>
                <w:noProof/>
              </w:rPr>
              <w:t>hPcfId</w:t>
            </w:r>
          </w:p>
        </w:tc>
        <w:tc>
          <w:tcPr>
            <w:tcW w:w="1057" w:type="pct"/>
          </w:tcPr>
          <w:p w14:paraId="5C8575C9" w14:textId="77777777" w:rsidR="008D4727" w:rsidRDefault="008D4727" w:rsidP="001E6B82">
            <w:pPr>
              <w:pStyle w:val="TAL"/>
              <w:rPr>
                <w:noProof/>
              </w:rPr>
            </w:pPr>
            <w:proofErr w:type="spellStart"/>
            <w:r>
              <w:t>NfInstanceId</w:t>
            </w:r>
            <w:proofErr w:type="spellEnd"/>
          </w:p>
        </w:tc>
        <w:tc>
          <w:tcPr>
            <w:tcW w:w="193" w:type="pct"/>
          </w:tcPr>
          <w:p w14:paraId="07049177" w14:textId="77777777" w:rsidR="008D4727" w:rsidRDefault="008D4727" w:rsidP="001E6B82">
            <w:pPr>
              <w:pStyle w:val="TAC"/>
              <w:rPr>
                <w:noProof/>
              </w:rPr>
            </w:pPr>
            <w:r>
              <w:rPr>
                <w:noProof/>
              </w:rPr>
              <w:t>C</w:t>
            </w:r>
          </w:p>
        </w:tc>
        <w:tc>
          <w:tcPr>
            <w:tcW w:w="578" w:type="pct"/>
          </w:tcPr>
          <w:p w14:paraId="554D35DB" w14:textId="77777777" w:rsidR="008D4727" w:rsidRDefault="008D4727" w:rsidP="001E6B82">
            <w:pPr>
              <w:pStyle w:val="TAC"/>
              <w:rPr>
                <w:noProof/>
              </w:rPr>
            </w:pPr>
            <w:r>
              <w:rPr>
                <w:noProof/>
              </w:rPr>
              <w:t>0..1</w:t>
            </w:r>
          </w:p>
        </w:tc>
        <w:tc>
          <w:tcPr>
            <w:tcW w:w="1650" w:type="pct"/>
          </w:tcPr>
          <w:p w14:paraId="0E17F22C" w14:textId="77777777" w:rsidR="008D4727" w:rsidRDefault="008D4727" w:rsidP="001E6B82">
            <w:pPr>
              <w:pStyle w:val="TAL"/>
              <w:rPr>
                <w:rFonts w:cs="Arial"/>
                <w:noProof/>
                <w:szCs w:val="18"/>
              </w:rPr>
            </w:pPr>
            <w:r>
              <w:rPr>
                <w:rFonts w:cs="Arial"/>
                <w:noProof/>
                <w:szCs w:val="18"/>
              </w:rPr>
              <w:t>H-PCF Identifier</w:t>
            </w:r>
            <w:r>
              <w:rPr>
                <w:noProof/>
              </w:rPr>
              <w:t>. Shall be provided when available.</w:t>
            </w:r>
          </w:p>
        </w:tc>
        <w:tc>
          <w:tcPr>
            <w:tcW w:w="702" w:type="pct"/>
          </w:tcPr>
          <w:p w14:paraId="47B22CC5" w14:textId="77777777" w:rsidR="008D4727" w:rsidRDefault="008D4727" w:rsidP="001E6B82">
            <w:pPr>
              <w:pStyle w:val="TAL"/>
              <w:rPr>
                <w:rFonts w:cs="Arial"/>
                <w:noProof/>
                <w:szCs w:val="18"/>
              </w:rPr>
            </w:pPr>
          </w:p>
        </w:tc>
      </w:tr>
      <w:tr w:rsidR="008D4727" w14:paraId="3827D317" w14:textId="77777777" w:rsidTr="001E6B82">
        <w:trPr>
          <w:jc w:val="center"/>
        </w:trPr>
        <w:tc>
          <w:tcPr>
            <w:tcW w:w="820" w:type="pct"/>
          </w:tcPr>
          <w:p w14:paraId="6B5AA934" w14:textId="77777777" w:rsidR="008D4727" w:rsidRDefault="008D4727" w:rsidP="001E6B82">
            <w:pPr>
              <w:pStyle w:val="TAL"/>
              <w:rPr>
                <w:noProof/>
              </w:rPr>
            </w:pPr>
            <w:r>
              <w:rPr>
                <w:noProof/>
              </w:rPr>
              <w:t>uePolReq</w:t>
            </w:r>
          </w:p>
        </w:tc>
        <w:tc>
          <w:tcPr>
            <w:tcW w:w="1057" w:type="pct"/>
          </w:tcPr>
          <w:p w14:paraId="101A1F63" w14:textId="77777777" w:rsidR="008D4727" w:rsidRDefault="008D4727" w:rsidP="001E6B82">
            <w:pPr>
              <w:pStyle w:val="TAL"/>
              <w:rPr>
                <w:noProof/>
              </w:rPr>
            </w:pPr>
            <w:r>
              <w:rPr>
                <w:noProof/>
              </w:rPr>
              <w:t xml:space="preserve">UePolicyRequest </w:t>
            </w:r>
          </w:p>
        </w:tc>
        <w:tc>
          <w:tcPr>
            <w:tcW w:w="193" w:type="pct"/>
          </w:tcPr>
          <w:p w14:paraId="5532D73B" w14:textId="77777777" w:rsidR="008D4727" w:rsidRDefault="008D4727" w:rsidP="001E6B82">
            <w:pPr>
              <w:pStyle w:val="TAC"/>
              <w:rPr>
                <w:noProof/>
              </w:rPr>
            </w:pPr>
            <w:r>
              <w:rPr>
                <w:noProof/>
              </w:rPr>
              <w:t>C</w:t>
            </w:r>
          </w:p>
        </w:tc>
        <w:tc>
          <w:tcPr>
            <w:tcW w:w="578" w:type="pct"/>
          </w:tcPr>
          <w:p w14:paraId="1A77CA1A" w14:textId="77777777" w:rsidR="008D4727" w:rsidRDefault="008D4727" w:rsidP="001E6B82">
            <w:pPr>
              <w:pStyle w:val="TAC"/>
              <w:rPr>
                <w:noProof/>
              </w:rPr>
            </w:pPr>
            <w:r>
              <w:rPr>
                <w:noProof/>
              </w:rPr>
              <w:t>0..1</w:t>
            </w:r>
          </w:p>
        </w:tc>
        <w:tc>
          <w:tcPr>
            <w:tcW w:w="1650" w:type="pct"/>
          </w:tcPr>
          <w:p w14:paraId="00910EDB" w14:textId="77777777" w:rsidR="008D4727" w:rsidRDefault="008D4727" w:rsidP="001E6B82">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702" w:type="pct"/>
          </w:tcPr>
          <w:p w14:paraId="57F39F01" w14:textId="77777777" w:rsidR="008D4727" w:rsidRDefault="008D4727" w:rsidP="001E6B82">
            <w:pPr>
              <w:pStyle w:val="TAL"/>
              <w:rPr>
                <w:rFonts w:cs="Arial"/>
                <w:noProof/>
                <w:szCs w:val="18"/>
              </w:rPr>
            </w:pPr>
          </w:p>
        </w:tc>
      </w:tr>
      <w:tr w:rsidR="008D4727" w14:paraId="4AA0CA85" w14:textId="77777777" w:rsidTr="001E6B82">
        <w:trPr>
          <w:jc w:val="center"/>
        </w:trPr>
        <w:tc>
          <w:tcPr>
            <w:tcW w:w="820" w:type="pct"/>
          </w:tcPr>
          <w:p w14:paraId="6AD9E39B" w14:textId="77777777" w:rsidR="008D4727" w:rsidRDefault="008D4727" w:rsidP="001E6B82">
            <w:pPr>
              <w:pStyle w:val="TAL"/>
              <w:rPr>
                <w:noProof/>
              </w:rPr>
            </w:pPr>
            <w:r>
              <w:rPr>
                <w:noProof/>
              </w:rPr>
              <w:t>guami</w:t>
            </w:r>
          </w:p>
        </w:tc>
        <w:tc>
          <w:tcPr>
            <w:tcW w:w="1057" w:type="pct"/>
          </w:tcPr>
          <w:p w14:paraId="43FDB1BC" w14:textId="77777777" w:rsidR="008D4727" w:rsidRDefault="008D4727" w:rsidP="001E6B82">
            <w:pPr>
              <w:pStyle w:val="TAL"/>
            </w:pPr>
            <w:proofErr w:type="spellStart"/>
            <w:r>
              <w:t>Guami</w:t>
            </w:r>
            <w:proofErr w:type="spellEnd"/>
          </w:p>
        </w:tc>
        <w:tc>
          <w:tcPr>
            <w:tcW w:w="193" w:type="pct"/>
          </w:tcPr>
          <w:p w14:paraId="76986005" w14:textId="77777777" w:rsidR="008D4727" w:rsidRDefault="008D4727" w:rsidP="001E6B82">
            <w:pPr>
              <w:pStyle w:val="TAC"/>
              <w:rPr>
                <w:noProof/>
              </w:rPr>
            </w:pPr>
            <w:r>
              <w:rPr>
                <w:noProof/>
              </w:rPr>
              <w:t>C</w:t>
            </w:r>
          </w:p>
        </w:tc>
        <w:tc>
          <w:tcPr>
            <w:tcW w:w="578" w:type="pct"/>
          </w:tcPr>
          <w:p w14:paraId="4EA8A124" w14:textId="77777777" w:rsidR="008D4727" w:rsidRDefault="008D4727" w:rsidP="001E6B82">
            <w:pPr>
              <w:pStyle w:val="TAC"/>
              <w:rPr>
                <w:noProof/>
              </w:rPr>
            </w:pPr>
            <w:r>
              <w:rPr>
                <w:noProof/>
              </w:rPr>
              <w:t>0..1</w:t>
            </w:r>
          </w:p>
        </w:tc>
        <w:tc>
          <w:tcPr>
            <w:tcW w:w="1650" w:type="pct"/>
          </w:tcPr>
          <w:p w14:paraId="363ACFB3" w14:textId="77777777" w:rsidR="008D4727" w:rsidRDefault="008D4727" w:rsidP="001E6B82">
            <w:pPr>
              <w:pStyle w:val="TAL"/>
              <w:rPr>
                <w:noProof/>
              </w:rPr>
            </w:pPr>
            <w:r>
              <w:rPr>
                <w:noProof/>
              </w:rPr>
              <w:t xml:space="preserve">The </w:t>
            </w:r>
            <w:r>
              <w:rPr>
                <w:lang w:eastAsia="zh-CN"/>
              </w:rPr>
              <w:t>Globally Unique AMF Identifier (GUAMI) shall be provided by an AMF as NF service consumer.</w:t>
            </w:r>
          </w:p>
        </w:tc>
        <w:tc>
          <w:tcPr>
            <w:tcW w:w="702" w:type="pct"/>
          </w:tcPr>
          <w:p w14:paraId="093ED5E8" w14:textId="77777777" w:rsidR="008D4727" w:rsidRDefault="008D4727" w:rsidP="001E6B82">
            <w:pPr>
              <w:pStyle w:val="TAL"/>
              <w:rPr>
                <w:rFonts w:cs="Arial"/>
                <w:noProof/>
                <w:szCs w:val="18"/>
              </w:rPr>
            </w:pPr>
          </w:p>
        </w:tc>
      </w:tr>
      <w:tr w:rsidR="008D4727" w14:paraId="596392EF" w14:textId="77777777" w:rsidTr="001E6B82">
        <w:trPr>
          <w:jc w:val="center"/>
        </w:trPr>
        <w:tc>
          <w:tcPr>
            <w:tcW w:w="820" w:type="pct"/>
          </w:tcPr>
          <w:p w14:paraId="158634B9" w14:textId="77777777" w:rsidR="008D4727" w:rsidRDefault="008D4727" w:rsidP="001E6B82">
            <w:pPr>
              <w:pStyle w:val="TAL"/>
              <w:rPr>
                <w:noProof/>
              </w:rPr>
            </w:pPr>
            <w:r>
              <w:rPr>
                <w:noProof/>
              </w:rPr>
              <w:t>serviceName</w:t>
            </w:r>
          </w:p>
        </w:tc>
        <w:tc>
          <w:tcPr>
            <w:tcW w:w="1057" w:type="pct"/>
          </w:tcPr>
          <w:p w14:paraId="58A15FF8" w14:textId="77777777" w:rsidR="008D4727" w:rsidRDefault="008D4727" w:rsidP="001E6B82">
            <w:pPr>
              <w:pStyle w:val="TAL"/>
            </w:pPr>
            <w:proofErr w:type="spellStart"/>
            <w:r>
              <w:t>ServiceName</w:t>
            </w:r>
            <w:proofErr w:type="spellEnd"/>
          </w:p>
        </w:tc>
        <w:tc>
          <w:tcPr>
            <w:tcW w:w="193" w:type="pct"/>
          </w:tcPr>
          <w:p w14:paraId="41EB80DD" w14:textId="77777777" w:rsidR="008D4727" w:rsidRDefault="008D4727" w:rsidP="001E6B82">
            <w:pPr>
              <w:pStyle w:val="TAC"/>
              <w:rPr>
                <w:noProof/>
              </w:rPr>
            </w:pPr>
            <w:r>
              <w:rPr>
                <w:noProof/>
              </w:rPr>
              <w:t>O</w:t>
            </w:r>
          </w:p>
        </w:tc>
        <w:tc>
          <w:tcPr>
            <w:tcW w:w="578" w:type="pct"/>
          </w:tcPr>
          <w:p w14:paraId="02BB7AFA" w14:textId="77777777" w:rsidR="008D4727" w:rsidRDefault="008D4727" w:rsidP="001E6B82">
            <w:pPr>
              <w:pStyle w:val="TAC"/>
              <w:rPr>
                <w:noProof/>
              </w:rPr>
            </w:pPr>
            <w:r>
              <w:rPr>
                <w:noProof/>
              </w:rPr>
              <w:t>0..1</w:t>
            </w:r>
          </w:p>
        </w:tc>
        <w:tc>
          <w:tcPr>
            <w:tcW w:w="1650" w:type="pct"/>
          </w:tcPr>
          <w:p w14:paraId="6D697061" w14:textId="77777777" w:rsidR="008D4727" w:rsidRDefault="008D4727" w:rsidP="001E6B8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702" w:type="pct"/>
          </w:tcPr>
          <w:p w14:paraId="010935DA" w14:textId="77777777" w:rsidR="008D4727" w:rsidRDefault="008D4727" w:rsidP="001E6B82">
            <w:pPr>
              <w:pStyle w:val="TAL"/>
              <w:rPr>
                <w:rFonts w:cs="Arial"/>
                <w:noProof/>
                <w:szCs w:val="18"/>
              </w:rPr>
            </w:pPr>
          </w:p>
        </w:tc>
      </w:tr>
      <w:tr w:rsidR="008D4727" w14:paraId="3C178246" w14:textId="77777777" w:rsidTr="001E6B82">
        <w:trPr>
          <w:jc w:val="center"/>
        </w:trPr>
        <w:tc>
          <w:tcPr>
            <w:tcW w:w="820" w:type="pct"/>
          </w:tcPr>
          <w:p w14:paraId="5C08B124" w14:textId="77777777" w:rsidR="008D4727" w:rsidRDefault="008D4727" w:rsidP="001E6B82">
            <w:pPr>
              <w:pStyle w:val="TAL"/>
              <w:rPr>
                <w:noProof/>
              </w:rPr>
            </w:pPr>
            <w:proofErr w:type="spellStart"/>
            <w:r>
              <w:t>servingNfId</w:t>
            </w:r>
            <w:proofErr w:type="spellEnd"/>
          </w:p>
        </w:tc>
        <w:tc>
          <w:tcPr>
            <w:tcW w:w="1057" w:type="pct"/>
          </w:tcPr>
          <w:p w14:paraId="5480A0F9" w14:textId="77777777" w:rsidR="008D4727" w:rsidRDefault="008D4727" w:rsidP="001E6B82">
            <w:pPr>
              <w:pStyle w:val="TAL"/>
            </w:pPr>
            <w:proofErr w:type="spellStart"/>
            <w:r>
              <w:t>NfInstanceId</w:t>
            </w:r>
            <w:proofErr w:type="spellEnd"/>
          </w:p>
        </w:tc>
        <w:tc>
          <w:tcPr>
            <w:tcW w:w="193" w:type="pct"/>
          </w:tcPr>
          <w:p w14:paraId="65AC43B3" w14:textId="77777777" w:rsidR="008D4727" w:rsidRDefault="008D4727" w:rsidP="001E6B82">
            <w:pPr>
              <w:pStyle w:val="TAC"/>
              <w:rPr>
                <w:noProof/>
                <w:lang w:eastAsia="zh-CN"/>
              </w:rPr>
            </w:pPr>
            <w:r>
              <w:rPr>
                <w:noProof/>
                <w:lang w:eastAsia="zh-CN"/>
              </w:rPr>
              <w:t>C</w:t>
            </w:r>
          </w:p>
        </w:tc>
        <w:tc>
          <w:tcPr>
            <w:tcW w:w="578" w:type="pct"/>
          </w:tcPr>
          <w:p w14:paraId="1CAE22AA" w14:textId="77777777" w:rsidR="008D4727" w:rsidRDefault="008D4727" w:rsidP="001E6B82">
            <w:pPr>
              <w:pStyle w:val="TAC"/>
              <w:rPr>
                <w:noProof/>
                <w:lang w:eastAsia="zh-CN"/>
              </w:rPr>
            </w:pPr>
            <w:r>
              <w:rPr>
                <w:noProof/>
              </w:rPr>
              <w:t>0..</w:t>
            </w:r>
            <w:r>
              <w:rPr>
                <w:rFonts w:hint="eastAsia"/>
                <w:noProof/>
                <w:lang w:eastAsia="zh-CN"/>
              </w:rPr>
              <w:t>1</w:t>
            </w:r>
          </w:p>
        </w:tc>
        <w:tc>
          <w:tcPr>
            <w:tcW w:w="1650" w:type="pct"/>
          </w:tcPr>
          <w:p w14:paraId="5F74982A" w14:textId="77777777" w:rsidR="008D4727" w:rsidRDefault="008D4727" w:rsidP="001E6B82">
            <w:pPr>
              <w:pStyle w:val="TAL"/>
              <w:rPr>
                <w:noProof/>
              </w:rPr>
            </w:pPr>
            <w:r>
              <w:rPr>
                <w:noProof/>
              </w:rPr>
              <w:t>If the NF service consumer is an AMF</w:t>
            </w:r>
            <w:r>
              <w:rPr>
                <w:rFonts w:cs="Arial"/>
                <w:szCs w:val="18"/>
              </w:rPr>
              <w:t>, it shall contain the identifier of the serving AMF.</w:t>
            </w:r>
          </w:p>
        </w:tc>
        <w:tc>
          <w:tcPr>
            <w:tcW w:w="702" w:type="pct"/>
          </w:tcPr>
          <w:p w14:paraId="16FE7D3E" w14:textId="77777777" w:rsidR="008D4727" w:rsidRDefault="008D4727" w:rsidP="001E6B82">
            <w:pPr>
              <w:pStyle w:val="TAL"/>
              <w:rPr>
                <w:rFonts w:cs="Arial"/>
                <w:noProof/>
                <w:szCs w:val="18"/>
              </w:rPr>
            </w:pPr>
          </w:p>
        </w:tc>
      </w:tr>
      <w:tr w:rsidR="008D4727" w14:paraId="44DBA7FD" w14:textId="77777777" w:rsidTr="001E6B82">
        <w:trPr>
          <w:jc w:val="center"/>
        </w:trPr>
        <w:tc>
          <w:tcPr>
            <w:tcW w:w="820" w:type="pct"/>
          </w:tcPr>
          <w:p w14:paraId="6CED8D98" w14:textId="77777777" w:rsidR="008D4727" w:rsidRDefault="008D4727" w:rsidP="001E6B82">
            <w:pPr>
              <w:pStyle w:val="TAL"/>
            </w:pPr>
            <w:r>
              <w:lastRenderedPageBreak/>
              <w:t>pc5Capab</w:t>
            </w:r>
          </w:p>
        </w:tc>
        <w:tc>
          <w:tcPr>
            <w:tcW w:w="1057" w:type="pct"/>
          </w:tcPr>
          <w:p w14:paraId="705DFC13" w14:textId="77777777" w:rsidR="008D4727" w:rsidRDefault="008D4727" w:rsidP="001E6B82">
            <w:pPr>
              <w:pStyle w:val="TAL"/>
            </w:pPr>
            <w:r>
              <w:rPr>
                <w:rFonts w:hint="eastAsia"/>
                <w:lang w:eastAsia="zh-CN"/>
              </w:rPr>
              <w:t>P</w:t>
            </w:r>
            <w:r>
              <w:rPr>
                <w:lang w:eastAsia="zh-CN"/>
              </w:rPr>
              <w:t>c5Capability</w:t>
            </w:r>
          </w:p>
        </w:tc>
        <w:tc>
          <w:tcPr>
            <w:tcW w:w="193" w:type="pct"/>
          </w:tcPr>
          <w:p w14:paraId="609C487B" w14:textId="77777777" w:rsidR="008D4727" w:rsidRDefault="008D4727" w:rsidP="001E6B82">
            <w:pPr>
              <w:pStyle w:val="TAC"/>
              <w:rPr>
                <w:noProof/>
                <w:lang w:eastAsia="zh-CN"/>
              </w:rPr>
            </w:pPr>
            <w:r>
              <w:rPr>
                <w:noProof/>
                <w:lang w:eastAsia="zh-CN"/>
              </w:rPr>
              <w:t>C</w:t>
            </w:r>
          </w:p>
        </w:tc>
        <w:tc>
          <w:tcPr>
            <w:tcW w:w="578" w:type="pct"/>
          </w:tcPr>
          <w:p w14:paraId="66957FF5" w14:textId="77777777" w:rsidR="008D4727" w:rsidRDefault="008D4727" w:rsidP="001E6B82">
            <w:pPr>
              <w:pStyle w:val="TAC"/>
              <w:rPr>
                <w:noProof/>
              </w:rPr>
            </w:pPr>
            <w:r>
              <w:rPr>
                <w:rFonts w:hint="eastAsia"/>
                <w:noProof/>
                <w:lang w:eastAsia="zh-CN"/>
              </w:rPr>
              <w:t>0</w:t>
            </w:r>
            <w:r>
              <w:rPr>
                <w:noProof/>
                <w:lang w:eastAsia="zh-CN"/>
              </w:rPr>
              <w:t>..1</w:t>
            </w:r>
          </w:p>
        </w:tc>
        <w:tc>
          <w:tcPr>
            <w:tcW w:w="1650" w:type="pct"/>
          </w:tcPr>
          <w:p w14:paraId="105ABBB7" w14:textId="77777777" w:rsidR="008D4727" w:rsidRDefault="008D4727" w:rsidP="001E6B8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702" w:type="pct"/>
          </w:tcPr>
          <w:p w14:paraId="03E00991" w14:textId="77777777" w:rsidR="008D4727" w:rsidRDefault="008D4727" w:rsidP="001E6B82">
            <w:pPr>
              <w:pStyle w:val="TAL"/>
              <w:rPr>
                <w:rFonts w:cs="Arial"/>
                <w:noProof/>
                <w:szCs w:val="18"/>
              </w:rPr>
            </w:pPr>
            <w:r>
              <w:rPr>
                <w:rFonts w:cs="Arial" w:hint="eastAsia"/>
                <w:noProof/>
                <w:szCs w:val="18"/>
                <w:lang w:eastAsia="zh-CN"/>
              </w:rPr>
              <w:t>V</w:t>
            </w:r>
            <w:r>
              <w:rPr>
                <w:rFonts w:cs="Arial"/>
                <w:noProof/>
                <w:szCs w:val="18"/>
                <w:lang w:eastAsia="zh-CN"/>
              </w:rPr>
              <w:t>2X</w:t>
            </w:r>
          </w:p>
        </w:tc>
      </w:tr>
      <w:tr w:rsidR="008D4727" w14:paraId="6E9F4E99" w14:textId="77777777" w:rsidTr="001E6B82">
        <w:trPr>
          <w:jc w:val="center"/>
        </w:trPr>
        <w:tc>
          <w:tcPr>
            <w:tcW w:w="820" w:type="pct"/>
          </w:tcPr>
          <w:p w14:paraId="39C8641C" w14:textId="77777777" w:rsidR="008D4727" w:rsidRDefault="008D4727" w:rsidP="001E6B82">
            <w:pPr>
              <w:pStyle w:val="TAL"/>
            </w:pPr>
            <w:proofErr w:type="spellStart"/>
            <w:r>
              <w:t>proSeCapab</w:t>
            </w:r>
            <w:proofErr w:type="spellEnd"/>
          </w:p>
        </w:tc>
        <w:tc>
          <w:tcPr>
            <w:tcW w:w="1057" w:type="pct"/>
          </w:tcPr>
          <w:p w14:paraId="57B55FC9" w14:textId="77777777" w:rsidR="008D4727" w:rsidRDefault="008D4727" w:rsidP="001E6B82">
            <w:pPr>
              <w:pStyle w:val="TAL"/>
            </w:pPr>
            <w:r>
              <w:rPr>
                <w:lang w:eastAsia="zh-CN"/>
              </w:rPr>
              <w:t>array(</w:t>
            </w:r>
            <w:proofErr w:type="spellStart"/>
            <w:r>
              <w:rPr>
                <w:lang w:eastAsia="zh-CN"/>
              </w:rPr>
              <w:t>ProSeCapability</w:t>
            </w:r>
            <w:proofErr w:type="spellEnd"/>
            <w:r>
              <w:rPr>
                <w:lang w:eastAsia="zh-CN"/>
              </w:rPr>
              <w:t>)</w:t>
            </w:r>
          </w:p>
        </w:tc>
        <w:tc>
          <w:tcPr>
            <w:tcW w:w="193" w:type="pct"/>
          </w:tcPr>
          <w:p w14:paraId="64288526" w14:textId="77777777" w:rsidR="008D4727" w:rsidRDefault="008D4727" w:rsidP="001E6B82">
            <w:pPr>
              <w:pStyle w:val="TAC"/>
              <w:rPr>
                <w:noProof/>
                <w:lang w:eastAsia="zh-CN"/>
              </w:rPr>
            </w:pPr>
            <w:r>
              <w:rPr>
                <w:noProof/>
                <w:lang w:eastAsia="zh-CN"/>
              </w:rPr>
              <w:t>C</w:t>
            </w:r>
          </w:p>
        </w:tc>
        <w:tc>
          <w:tcPr>
            <w:tcW w:w="578" w:type="pct"/>
          </w:tcPr>
          <w:p w14:paraId="0188E890" w14:textId="77777777" w:rsidR="008D4727" w:rsidRDefault="008D4727" w:rsidP="001E6B82">
            <w:pPr>
              <w:pStyle w:val="TAC"/>
              <w:rPr>
                <w:noProof/>
              </w:rPr>
            </w:pPr>
            <w:r>
              <w:rPr>
                <w:noProof/>
                <w:lang w:eastAsia="zh-CN"/>
              </w:rPr>
              <w:t>1..N</w:t>
            </w:r>
          </w:p>
        </w:tc>
        <w:tc>
          <w:tcPr>
            <w:tcW w:w="1650" w:type="pct"/>
          </w:tcPr>
          <w:p w14:paraId="7C4E830C" w14:textId="77777777" w:rsidR="008D4727" w:rsidRDefault="008D4727" w:rsidP="001E6B82">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702" w:type="pct"/>
          </w:tcPr>
          <w:p w14:paraId="6B06600A" w14:textId="77777777" w:rsidR="008D4727" w:rsidRDefault="008D4727" w:rsidP="001E6B82">
            <w:pPr>
              <w:pStyle w:val="TAL"/>
              <w:rPr>
                <w:rFonts w:cs="Arial"/>
                <w:noProof/>
                <w:szCs w:val="18"/>
              </w:rPr>
            </w:pPr>
            <w:r>
              <w:rPr>
                <w:rFonts w:cs="Arial"/>
                <w:noProof/>
                <w:szCs w:val="18"/>
                <w:lang w:eastAsia="zh-CN"/>
              </w:rPr>
              <w:t>ProSe</w:t>
            </w:r>
          </w:p>
        </w:tc>
      </w:tr>
      <w:tr w:rsidR="008D4727" w14:paraId="182F632D" w14:textId="77777777" w:rsidTr="001E6B82">
        <w:trPr>
          <w:jc w:val="center"/>
        </w:trPr>
        <w:tc>
          <w:tcPr>
            <w:tcW w:w="820" w:type="pct"/>
          </w:tcPr>
          <w:p w14:paraId="7097443B" w14:textId="77777777" w:rsidR="008D4727" w:rsidRDefault="008D4727" w:rsidP="001E6B82">
            <w:pPr>
              <w:pStyle w:val="TAL"/>
              <w:rPr>
                <w:noProof/>
              </w:rPr>
            </w:pPr>
            <w:r>
              <w:rPr>
                <w:noProof/>
              </w:rPr>
              <w:t>suppFeat</w:t>
            </w:r>
          </w:p>
        </w:tc>
        <w:tc>
          <w:tcPr>
            <w:tcW w:w="1057" w:type="pct"/>
          </w:tcPr>
          <w:p w14:paraId="762186FD" w14:textId="77777777" w:rsidR="008D4727" w:rsidRDefault="008D4727" w:rsidP="001E6B82">
            <w:pPr>
              <w:pStyle w:val="TAL"/>
              <w:rPr>
                <w:noProof/>
              </w:rPr>
            </w:pPr>
            <w:r>
              <w:rPr>
                <w:noProof/>
                <w:lang w:eastAsia="zh-CN"/>
              </w:rPr>
              <w:t>SupportedFeatures</w:t>
            </w:r>
          </w:p>
        </w:tc>
        <w:tc>
          <w:tcPr>
            <w:tcW w:w="193" w:type="pct"/>
          </w:tcPr>
          <w:p w14:paraId="7F4485FA" w14:textId="77777777" w:rsidR="008D4727" w:rsidRDefault="008D4727" w:rsidP="001E6B82">
            <w:pPr>
              <w:pStyle w:val="TAC"/>
              <w:rPr>
                <w:noProof/>
              </w:rPr>
            </w:pPr>
            <w:r>
              <w:rPr>
                <w:noProof/>
              </w:rPr>
              <w:t>M</w:t>
            </w:r>
          </w:p>
        </w:tc>
        <w:tc>
          <w:tcPr>
            <w:tcW w:w="578" w:type="pct"/>
          </w:tcPr>
          <w:p w14:paraId="02D4C195" w14:textId="77777777" w:rsidR="008D4727" w:rsidRDefault="008D4727" w:rsidP="001E6B82">
            <w:pPr>
              <w:pStyle w:val="TAC"/>
              <w:rPr>
                <w:noProof/>
              </w:rPr>
            </w:pPr>
            <w:r>
              <w:rPr>
                <w:noProof/>
              </w:rPr>
              <w:t>1</w:t>
            </w:r>
          </w:p>
        </w:tc>
        <w:tc>
          <w:tcPr>
            <w:tcW w:w="1650" w:type="pct"/>
          </w:tcPr>
          <w:p w14:paraId="37132B0D" w14:textId="77777777" w:rsidR="008D4727" w:rsidRDefault="008D4727" w:rsidP="001E6B82">
            <w:pPr>
              <w:pStyle w:val="TAL"/>
              <w:rPr>
                <w:noProof/>
              </w:rPr>
            </w:pPr>
            <w:r>
              <w:rPr>
                <w:noProof/>
              </w:rPr>
              <w:t>Indicates the features supported by the service consumer.</w:t>
            </w:r>
          </w:p>
        </w:tc>
        <w:tc>
          <w:tcPr>
            <w:tcW w:w="702" w:type="pct"/>
          </w:tcPr>
          <w:p w14:paraId="756754DC" w14:textId="77777777" w:rsidR="008D4727" w:rsidRDefault="008D4727" w:rsidP="001E6B82">
            <w:pPr>
              <w:pStyle w:val="TAL"/>
              <w:rPr>
                <w:rFonts w:cs="Arial"/>
                <w:noProof/>
                <w:szCs w:val="18"/>
              </w:rPr>
            </w:pPr>
          </w:p>
        </w:tc>
      </w:tr>
      <w:tr w:rsidR="004041A3" w14:paraId="58DBE29F" w14:textId="77777777" w:rsidTr="001E6B82">
        <w:trPr>
          <w:jc w:val="center"/>
          <w:ins w:id="141" w:author="Huawei" w:date="2023-02-13T17:34:00Z"/>
        </w:trPr>
        <w:tc>
          <w:tcPr>
            <w:tcW w:w="820" w:type="pct"/>
          </w:tcPr>
          <w:p w14:paraId="3399AF37" w14:textId="4168A567" w:rsidR="004041A3" w:rsidRDefault="004041A3" w:rsidP="004041A3">
            <w:pPr>
              <w:pStyle w:val="TAL"/>
              <w:rPr>
                <w:ins w:id="142" w:author="Huawei" w:date="2023-02-13T17:34:00Z"/>
                <w:noProof/>
              </w:rPr>
            </w:pPr>
            <w:bookmarkStart w:id="143" w:name="_Hlk69804791"/>
            <w:proofErr w:type="spellStart"/>
            <w:ins w:id="144" w:author="Huawei" w:date="2023-02-13T17:34:00Z">
              <w:r w:rsidRPr="003107D3">
                <w:t>sat</w:t>
              </w:r>
              <w:bookmarkEnd w:id="143"/>
              <w:r w:rsidRPr="003107D3">
                <w:t>BackhaulCategory</w:t>
              </w:r>
              <w:proofErr w:type="spellEnd"/>
            </w:ins>
          </w:p>
        </w:tc>
        <w:tc>
          <w:tcPr>
            <w:tcW w:w="1057" w:type="pct"/>
          </w:tcPr>
          <w:p w14:paraId="29E3B1DD" w14:textId="1CD5ADE5" w:rsidR="004041A3" w:rsidRDefault="004041A3" w:rsidP="004041A3">
            <w:pPr>
              <w:pStyle w:val="TAL"/>
              <w:rPr>
                <w:ins w:id="145" w:author="Huawei" w:date="2023-02-13T17:34:00Z"/>
                <w:noProof/>
                <w:lang w:eastAsia="zh-CN"/>
              </w:rPr>
            </w:pPr>
            <w:bookmarkStart w:id="146" w:name="_Hlk69804816"/>
            <w:proofErr w:type="spellStart"/>
            <w:ins w:id="147" w:author="Huawei" w:date="2023-02-13T17:34:00Z">
              <w:r w:rsidRPr="003107D3">
                <w:t>Satellite</w:t>
              </w:r>
              <w:bookmarkEnd w:id="146"/>
              <w:r w:rsidRPr="003107D3">
                <w:t>BackhaulCategory</w:t>
              </w:r>
              <w:proofErr w:type="spellEnd"/>
            </w:ins>
          </w:p>
        </w:tc>
        <w:tc>
          <w:tcPr>
            <w:tcW w:w="193" w:type="pct"/>
          </w:tcPr>
          <w:p w14:paraId="1F2B3FCE" w14:textId="5EBDACB1" w:rsidR="004041A3" w:rsidRDefault="004041A3" w:rsidP="004041A3">
            <w:pPr>
              <w:pStyle w:val="TAC"/>
              <w:rPr>
                <w:ins w:id="148" w:author="Huawei" w:date="2023-02-13T17:34:00Z"/>
                <w:noProof/>
              </w:rPr>
            </w:pPr>
            <w:ins w:id="149" w:author="Huawei" w:date="2023-02-13T17:34:00Z">
              <w:r w:rsidRPr="003107D3">
                <w:t>O</w:t>
              </w:r>
            </w:ins>
          </w:p>
        </w:tc>
        <w:tc>
          <w:tcPr>
            <w:tcW w:w="578" w:type="pct"/>
          </w:tcPr>
          <w:p w14:paraId="593B977A" w14:textId="2D96E2F6" w:rsidR="004041A3" w:rsidRDefault="004041A3" w:rsidP="004041A3">
            <w:pPr>
              <w:pStyle w:val="TAC"/>
              <w:rPr>
                <w:ins w:id="150" w:author="Huawei" w:date="2023-02-13T17:34:00Z"/>
                <w:noProof/>
              </w:rPr>
            </w:pPr>
            <w:ins w:id="151" w:author="Huawei" w:date="2023-02-13T17:34:00Z">
              <w:r w:rsidRPr="003107D3">
                <w:t>0..1</w:t>
              </w:r>
            </w:ins>
          </w:p>
        </w:tc>
        <w:tc>
          <w:tcPr>
            <w:tcW w:w="1650" w:type="pct"/>
          </w:tcPr>
          <w:p w14:paraId="108DB6FC" w14:textId="5413B24F" w:rsidR="004041A3" w:rsidRPr="003107D3" w:rsidRDefault="00EA110E" w:rsidP="004041A3">
            <w:pPr>
              <w:pStyle w:val="TAL"/>
              <w:rPr>
                <w:ins w:id="152" w:author="Huawei" w:date="2023-02-13T17:34:00Z"/>
              </w:rPr>
            </w:pPr>
            <w:ins w:id="153" w:author="Huawei" w:date="2023-02-14T17:16:00Z">
              <w:r>
                <w:t xml:space="preserve">Indicates </w:t>
              </w:r>
            </w:ins>
            <w:ins w:id="154" w:author="Huawei" w:date="2023-02-14T17:17:00Z">
              <w:r w:rsidR="006333FF">
                <w:t>s</w:t>
              </w:r>
            </w:ins>
            <w:ins w:id="155" w:author="Huawei" w:date="2023-02-13T17:34:00Z">
              <w:r w:rsidR="004041A3" w:rsidRPr="003107D3">
                <w:t xml:space="preserve">atellite backhaul category </w:t>
              </w:r>
              <w:r w:rsidR="004041A3" w:rsidRPr="003107D3">
                <w:rPr>
                  <w:lang w:eastAsia="zh-CN"/>
                </w:rPr>
                <w:t>or non-satellite backhaul</w:t>
              </w:r>
              <w:r w:rsidR="004041A3" w:rsidRPr="003107D3">
                <w:t>.</w:t>
              </w:r>
            </w:ins>
          </w:p>
          <w:p w14:paraId="5E2F14C3" w14:textId="27B19D31" w:rsidR="004041A3" w:rsidRDefault="004041A3" w:rsidP="004041A3">
            <w:pPr>
              <w:pStyle w:val="TAL"/>
              <w:rPr>
                <w:ins w:id="156" w:author="Huawei" w:date="2023-02-13T17:34:00Z"/>
                <w:noProof/>
              </w:rPr>
            </w:pPr>
            <w:ins w:id="157" w:author="Huawei" w:date="2023-02-13T17:34:00Z">
              <w:r w:rsidRPr="003107D3">
                <w:t>When this attribute is not present, non-satellite backhaul applies.</w:t>
              </w:r>
            </w:ins>
          </w:p>
        </w:tc>
        <w:tc>
          <w:tcPr>
            <w:tcW w:w="702" w:type="pct"/>
          </w:tcPr>
          <w:p w14:paraId="4F3C56D4" w14:textId="76983765" w:rsidR="004041A3" w:rsidRDefault="003C4E01" w:rsidP="004041A3">
            <w:pPr>
              <w:pStyle w:val="TAL"/>
              <w:rPr>
                <w:ins w:id="158" w:author="Huawei" w:date="2023-02-13T17:34:00Z"/>
                <w:rFonts w:cs="Arial"/>
                <w:noProof/>
                <w:szCs w:val="18"/>
              </w:rPr>
            </w:pPr>
            <w:proofErr w:type="spellStart"/>
            <w:ins w:id="159" w:author="Huawei" w:date="2023-02-15T10:58:00Z">
              <w:r>
                <w:t>En</w:t>
              </w:r>
            </w:ins>
            <w:ins w:id="160" w:author="Huawei" w:date="2023-02-13T17:34:00Z">
              <w:r w:rsidR="004041A3" w:rsidRPr="003107D3">
                <w:t>SatBackhaulCategoryChg</w:t>
              </w:r>
              <w:proofErr w:type="spellEnd"/>
            </w:ins>
          </w:p>
        </w:tc>
      </w:t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tbl>
    <w:p w14:paraId="20D7FA2F" w14:textId="00B6A9F9" w:rsidR="00AE7E78" w:rsidRDefault="00AE7E78"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55E89E" w14:textId="77777777" w:rsidR="008D4727" w:rsidRDefault="008D4727" w:rsidP="008D4727">
      <w:pPr>
        <w:pStyle w:val="40"/>
        <w:rPr>
          <w:noProof/>
        </w:rPr>
      </w:pPr>
      <w:bookmarkStart w:id="161" w:name="_Toc120652822"/>
      <w:bookmarkStart w:id="162" w:name="_Toc120703647"/>
      <w:bookmarkStart w:id="163" w:name="_Toc28013437"/>
      <w:bookmarkStart w:id="164" w:name="_Toc34222350"/>
      <w:bookmarkStart w:id="165" w:name="_Toc36040533"/>
      <w:bookmarkStart w:id="166" w:name="_Toc39134462"/>
      <w:bookmarkStart w:id="167" w:name="_Toc43283409"/>
      <w:bookmarkStart w:id="168" w:name="_Toc45134449"/>
      <w:bookmarkStart w:id="169" w:name="_Toc49930049"/>
      <w:bookmarkStart w:id="170" w:name="_Toc50024169"/>
      <w:bookmarkStart w:id="171" w:name="_Toc51763657"/>
      <w:bookmarkStart w:id="172" w:name="_Toc56594521"/>
      <w:bookmarkStart w:id="173" w:name="_Toc67493863"/>
      <w:bookmarkStart w:id="174" w:name="_Toc68169767"/>
      <w:bookmarkStart w:id="175" w:name="_Toc73459377"/>
      <w:bookmarkStart w:id="176" w:name="_Toc73459500"/>
      <w:bookmarkStart w:id="177" w:name="_Toc74743037"/>
      <w:bookmarkStart w:id="178" w:name="_Toc112918322"/>
      <w:r>
        <w:rPr>
          <w:noProof/>
        </w:rPr>
        <w:lastRenderedPageBreak/>
        <w:t>5.6.2.4</w:t>
      </w:r>
      <w:r>
        <w:rPr>
          <w:noProof/>
        </w:rPr>
        <w:tab/>
        <w:t>Type PolicyAssociationUpdateRequest</w:t>
      </w:r>
      <w:bookmarkEnd w:id="161"/>
      <w:bookmarkEnd w:id="162"/>
    </w:p>
    <w:p w14:paraId="6BC9B084" w14:textId="77777777" w:rsidR="008D4727" w:rsidRDefault="008D4727" w:rsidP="008D4727">
      <w:pPr>
        <w:pStyle w:val="TH"/>
        <w:rPr>
          <w:noProof/>
        </w:rPr>
      </w:pPr>
      <w:r>
        <w:rPr>
          <w:noProof/>
        </w:rPr>
        <w:t>Table 5.6.2.4-1: Definition of type PolicyAssociationUpdateRequest</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
        <w:gridCol w:w="1626"/>
        <w:gridCol w:w="39"/>
        <w:gridCol w:w="1642"/>
        <w:gridCol w:w="57"/>
        <w:gridCol w:w="391"/>
        <w:gridCol w:w="60"/>
        <w:gridCol w:w="1074"/>
        <w:gridCol w:w="30"/>
        <w:gridCol w:w="3145"/>
        <w:gridCol w:w="45"/>
        <w:gridCol w:w="1330"/>
        <w:gridCol w:w="13"/>
      </w:tblGrid>
      <w:tr w:rsidR="008D4727" w14:paraId="132057B4" w14:textId="77777777" w:rsidTr="004041A3">
        <w:trPr>
          <w:gridBefore w:val="1"/>
          <w:gridAfter w:val="1"/>
          <w:wBefore w:w="26" w:type="dxa"/>
          <w:wAfter w:w="13" w:type="dxa"/>
          <w:jc w:val="center"/>
        </w:trPr>
        <w:tc>
          <w:tcPr>
            <w:tcW w:w="1626" w:type="dxa"/>
            <w:shd w:val="clear" w:color="auto" w:fill="C0C0C0"/>
            <w:hideMark/>
          </w:tcPr>
          <w:p w14:paraId="33859DDB" w14:textId="77777777" w:rsidR="008D4727" w:rsidRDefault="008D4727" w:rsidP="001E6B82">
            <w:pPr>
              <w:pStyle w:val="TAH"/>
              <w:rPr>
                <w:noProof/>
              </w:rPr>
            </w:pPr>
            <w:r>
              <w:rPr>
                <w:noProof/>
              </w:rPr>
              <w:lastRenderedPageBreak/>
              <w:t>Attribute name</w:t>
            </w:r>
          </w:p>
        </w:tc>
        <w:tc>
          <w:tcPr>
            <w:tcW w:w="1681" w:type="dxa"/>
            <w:gridSpan w:val="2"/>
            <w:shd w:val="clear" w:color="auto" w:fill="C0C0C0"/>
            <w:hideMark/>
          </w:tcPr>
          <w:p w14:paraId="2805B599" w14:textId="77777777" w:rsidR="008D4727" w:rsidRDefault="008D4727" w:rsidP="001E6B82">
            <w:pPr>
              <w:pStyle w:val="TAH"/>
              <w:rPr>
                <w:noProof/>
              </w:rPr>
            </w:pPr>
            <w:r>
              <w:rPr>
                <w:noProof/>
              </w:rPr>
              <w:t>Data type</w:t>
            </w:r>
          </w:p>
        </w:tc>
        <w:tc>
          <w:tcPr>
            <w:tcW w:w="448" w:type="dxa"/>
            <w:gridSpan w:val="2"/>
            <w:shd w:val="clear" w:color="auto" w:fill="C0C0C0"/>
            <w:hideMark/>
          </w:tcPr>
          <w:p w14:paraId="7E147CA7" w14:textId="77777777" w:rsidR="008D4727" w:rsidRDefault="008D4727" w:rsidP="001E6B82">
            <w:pPr>
              <w:pStyle w:val="TAH"/>
              <w:rPr>
                <w:noProof/>
              </w:rPr>
            </w:pPr>
            <w:r>
              <w:rPr>
                <w:noProof/>
              </w:rPr>
              <w:t>P</w:t>
            </w:r>
          </w:p>
        </w:tc>
        <w:tc>
          <w:tcPr>
            <w:tcW w:w="1164" w:type="dxa"/>
            <w:gridSpan w:val="3"/>
            <w:shd w:val="clear" w:color="auto" w:fill="C0C0C0"/>
            <w:hideMark/>
          </w:tcPr>
          <w:p w14:paraId="72FF1D35" w14:textId="77777777" w:rsidR="008D4727" w:rsidRDefault="008D4727" w:rsidP="001E6B82">
            <w:pPr>
              <w:pStyle w:val="TAH"/>
              <w:rPr>
                <w:noProof/>
              </w:rPr>
            </w:pPr>
            <w:r>
              <w:rPr>
                <w:noProof/>
              </w:rPr>
              <w:t>Cardinality</w:t>
            </w:r>
          </w:p>
        </w:tc>
        <w:tc>
          <w:tcPr>
            <w:tcW w:w="3145" w:type="dxa"/>
            <w:shd w:val="clear" w:color="auto" w:fill="C0C0C0"/>
            <w:hideMark/>
          </w:tcPr>
          <w:p w14:paraId="401074E9" w14:textId="77777777" w:rsidR="008D4727" w:rsidRDefault="008D4727" w:rsidP="001E6B82">
            <w:pPr>
              <w:pStyle w:val="TAH"/>
              <w:rPr>
                <w:noProof/>
              </w:rPr>
            </w:pPr>
            <w:r>
              <w:rPr>
                <w:noProof/>
              </w:rPr>
              <w:t>Description</w:t>
            </w:r>
          </w:p>
        </w:tc>
        <w:tc>
          <w:tcPr>
            <w:tcW w:w="1375" w:type="dxa"/>
            <w:gridSpan w:val="2"/>
            <w:shd w:val="clear" w:color="auto" w:fill="C0C0C0"/>
          </w:tcPr>
          <w:p w14:paraId="5261F5D2" w14:textId="77777777" w:rsidR="008D4727" w:rsidRDefault="008D4727" w:rsidP="001E6B82">
            <w:pPr>
              <w:pStyle w:val="TAH"/>
              <w:rPr>
                <w:noProof/>
              </w:rPr>
            </w:pPr>
            <w:r>
              <w:rPr>
                <w:noProof/>
              </w:rPr>
              <w:t>Applicability</w:t>
            </w:r>
          </w:p>
        </w:tc>
      </w:tr>
      <w:tr w:rsidR="008D4727" w14:paraId="217A6293" w14:textId="77777777" w:rsidTr="004041A3">
        <w:trPr>
          <w:gridBefore w:val="1"/>
          <w:gridAfter w:val="1"/>
          <w:wBefore w:w="26" w:type="dxa"/>
          <w:wAfter w:w="13" w:type="dxa"/>
          <w:jc w:val="center"/>
        </w:trPr>
        <w:tc>
          <w:tcPr>
            <w:tcW w:w="1626" w:type="dxa"/>
          </w:tcPr>
          <w:p w14:paraId="5AD142C5" w14:textId="77777777" w:rsidR="008D4727" w:rsidRDefault="008D4727" w:rsidP="001E6B82">
            <w:pPr>
              <w:pStyle w:val="TAL"/>
              <w:rPr>
                <w:noProof/>
              </w:rPr>
            </w:pPr>
            <w:r>
              <w:rPr>
                <w:noProof/>
              </w:rPr>
              <w:t>notificationUri</w:t>
            </w:r>
          </w:p>
        </w:tc>
        <w:tc>
          <w:tcPr>
            <w:tcW w:w="1681" w:type="dxa"/>
            <w:gridSpan w:val="2"/>
          </w:tcPr>
          <w:p w14:paraId="28FB6A1E" w14:textId="77777777" w:rsidR="008D4727" w:rsidRDefault="008D4727" w:rsidP="001E6B82">
            <w:pPr>
              <w:pStyle w:val="TAL"/>
              <w:rPr>
                <w:noProof/>
              </w:rPr>
            </w:pPr>
            <w:r>
              <w:rPr>
                <w:noProof/>
              </w:rPr>
              <w:t>Uri</w:t>
            </w:r>
          </w:p>
        </w:tc>
        <w:tc>
          <w:tcPr>
            <w:tcW w:w="448" w:type="dxa"/>
            <w:gridSpan w:val="2"/>
          </w:tcPr>
          <w:p w14:paraId="5022BF9D" w14:textId="77777777" w:rsidR="008D4727" w:rsidRDefault="008D4727" w:rsidP="001E6B82">
            <w:pPr>
              <w:pStyle w:val="TAC"/>
              <w:rPr>
                <w:noProof/>
              </w:rPr>
            </w:pPr>
            <w:r>
              <w:rPr>
                <w:noProof/>
              </w:rPr>
              <w:t>O</w:t>
            </w:r>
          </w:p>
        </w:tc>
        <w:tc>
          <w:tcPr>
            <w:tcW w:w="1164" w:type="dxa"/>
            <w:gridSpan w:val="3"/>
          </w:tcPr>
          <w:p w14:paraId="601DC525" w14:textId="77777777" w:rsidR="008D4727" w:rsidRDefault="008D4727" w:rsidP="001E6B82">
            <w:pPr>
              <w:pStyle w:val="TAC"/>
              <w:rPr>
                <w:noProof/>
              </w:rPr>
            </w:pPr>
            <w:r>
              <w:rPr>
                <w:noProof/>
              </w:rPr>
              <w:t>0..1</w:t>
            </w:r>
          </w:p>
        </w:tc>
        <w:tc>
          <w:tcPr>
            <w:tcW w:w="3145" w:type="dxa"/>
          </w:tcPr>
          <w:p w14:paraId="712117D8" w14:textId="77777777" w:rsidR="008D4727" w:rsidRDefault="008D4727" w:rsidP="001E6B82">
            <w:pPr>
              <w:pStyle w:val="TAL"/>
              <w:rPr>
                <w:noProof/>
              </w:rPr>
            </w:pPr>
            <w:r>
              <w:rPr>
                <w:noProof/>
              </w:rPr>
              <w:t>Identifies the recipient of Notifications sent by the PCF.</w:t>
            </w:r>
          </w:p>
        </w:tc>
        <w:tc>
          <w:tcPr>
            <w:tcW w:w="1375" w:type="dxa"/>
            <w:gridSpan w:val="2"/>
          </w:tcPr>
          <w:p w14:paraId="1D9CBFE4" w14:textId="77777777" w:rsidR="008D4727" w:rsidRDefault="008D4727" w:rsidP="001E6B82">
            <w:pPr>
              <w:pStyle w:val="TAL"/>
              <w:rPr>
                <w:rFonts w:cs="Arial"/>
                <w:noProof/>
                <w:szCs w:val="18"/>
              </w:rPr>
            </w:pPr>
          </w:p>
        </w:tc>
      </w:tr>
      <w:tr w:rsidR="008D4727" w14:paraId="2DEF5C08" w14:textId="77777777" w:rsidTr="004041A3">
        <w:trPr>
          <w:gridBefore w:val="1"/>
          <w:gridAfter w:val="1"/>
          <w:wBefore w:w="26" w:type="dxa"/>
          <w:wAfter w:w="13" w:type="dxa"/>
          <w:jc w:val="center"/>
        </w:trPr>
        <w:tc>
          <w:tcPr>
            <w:tcW w:w="1626" w:type="dxa"/>
          </w:tcPr>
          <w:p w14:paraId="6F246596" w14:textId="77777777" w:rsidR="008D4727" w:rsidRDefault="008D4727" w:rsidP="001E6B82">
            <w:pPr>
              <w:pStyle w:val="TAL"/>
              <w:rPr>
                <w:noProof/>
              </w:rPr>
            </w:pPr>
            <w:r>
              <w:rPr>
                <w:noProof/>
              </w:rPr>
              <w:t>altNotifIpv4Addrs</w:t>
            </w:r>
          </w:p>
        </w:tc>
        <w:tc>
          <w:tcPr>
            <w:tcW w:w="1681" w:type="dxa"/>
            <w:gridSpan w:val="2"/>
          </w:tcPr>
          <w:p w14:paraId="625A1092" w14:textId="77777777" w:rsidR="008D4727" w:rsidRDefault="008D4727" w:rsidP="001E6B82">
            <w:pPr>
              <w:pStyle w:val="TAL"/>
              <w:rPr>
                <w:noProof/>
              </w:rPr>
            </w:pPr>
            <w:r>
              <w:rPr>
                <w:noProof/>
              </w:rPr>
              <w:t>array(Ipv4Addr)</w:t>
            </w:r>
          </w:p>
        </w:tc>
        <w:tc>
          <w:tcPr>
            <w:tcW w:w="448" w:type="dxa"/>
            <w:gridSpan w:val="2"/>
          </w:tcPr>
          <w:p w14:paraId="343A8C3A" w14:textId="77777777" w:rsidR="008D4727" w:rsidRDefault="008D4727" w:rsidP="001E6B82">
            <w:pPr>
              <w:pStyle w:val="TAC"/>
              <w:rPr>
                <w:noProof/>
              </w:rPr>
            </w:pPr>
            <w:r>
              <w:rPr>
                <w:noProof/>
              </w:rPr>
              <w:t>O</w:t>
            </w:r>
          </w:p>
        </w:tc>
        <w:tc>
          <w:tcPr>
            <w:tcW w:w="1164" w:type="dxa"/>
            <w:gridSpan w:val="3"/>
          </w:tcPr>
          <w:p w14:paraId="45226915" w14:textId="77777777" w:rsidR="008D4727" w:rsidRDefault="008D4727" w:rsidP="001E6B82">
            <w:pPr>
              <w:pStyle w:val="TAC"/>
              <w:rPr>
                <w:noProof/>
              </w:rPr>
            </w:pPr>
            <w:r>
              <w:rPr>
                <w:noProof/>
              </w:rPr>
              <w:t>1..N</w:t>
            </w:r>
          </w:p>
        </w:tc>
        <w:tc>
          <w:tcPr>
            <w:tcW w:w="3145" w:type="dxa"/>
          </w:tcPr>
          <w:p w14:paraId="54262691" w14:textId="77777777" w:rsidR="008D4727" w:rsidRDefault="008D4727" w:rsidP="001E6B82">
            <w:pPr>
              <w:pStyle w:val="TAL"/>
              <w:rPr>
                <w:noProof/>
              </w:rPr>
            </w:pPr>
            <w:r>
              <w:rPr>
                <w:noProof/>
              </w:rPr>
              <w:t>Alternate or backup IPv4 Address(es) where to send Notifications.</w:t>
            </w:r>
          </w:p>
        </w:tc>
        <w:tc>
          <w:tcPr>
            <w:tcW w:w="1375" w:type="dxa"/>
            <w:gridSpan w:val="2"/>
          </w:tcPr>
          <w:p w14:paraId="56A25DA5" w14:textId="77777777" w:rsidR="008D4727" w:rsidRDefault="008D4727" w:rsidP="001E6B82">
            <w:pPr>
              <w:pStyle w:val="TAL"/>
              <w:rPr>
                <w:rFonts w:cs="Arial"/>
                <w:noProof/>
                <w:szCs w:val="18"/>
              </w:rPr>
            </w:pPr>
          </w:p>
        </w:tc>
      </w:tr>
      <w:tr w:rsidR="008D4727" w14:paraId="6E76CAE0" w14:textId="77777777" w:rsidTr="004041A3">
        <w:trPr>
          <w:gridBefore w:val="1"/>
          <w:gridAfter w:val="1"/>
          <w:wBefore w:w="26" w:type="dxa"/>
          <w:wAfter w:w="13" w:type="dxa"/>
          <w:jc w:val="center"/>
        </w:trPr>
        <w:tc>
          <w:tcPr>
            <w:tcW w:w="1626" w:type="dxa"/>
          </w:tcPr>
          <w:p w14:paraId="52AA779F" w14:textId="77777777" w:rsidR="008D4727" w:rsidRDefault="008D4727" w:rsidP="001E6B82">
            <w:pPr>
              <w:pStyle w:val="TAL"/>
              <w:rPr>
                <w:noProof/>
              </w:rPr>
            </w:pPr>
            <w:r>
              <w:rPr>
                <w:noProof/>
              </w:rPr>
              <w:t>altNotifIpv6Addrs</w:t>
            </w:r>
          </w:p>
        </w:tc>
        <w:tc>
          <w:tcPr>
            <w:tcW w:w="1681" w:type="dxa"/>
            <w:gridSpan w:val="2"/>
          </w:tcPr>
          <w:p w14:paraId="70BBEAFF" w14:textId="77777777" w:rsidR="008D4727" w:rsidRDefault="008D4727" w:rsidP="001E6B82">
            <w:pPr>
              <w:pStyle w:val="TAL"/>
              <w:rPr>
                <w:noProof/>
              </w:rPr>
            </w:pPr>
            <w:r>
              <w:rPr>
                <w:noProof/>
              </w:rPr>
              <w:t>array(Ipv6Addr)</w:t>
            </w:r>
          </w:p>
        </w:tc>
        <w:tc>
          <w:tcPr>
            <w:tcW w:w="448" w:type="dxa"/>
            <w:gridSpan w:val="2"/>
          </w:tcPr>
          <w:p w14:paraId="7433297A" w14:textId="77777777" w:rsidR="008D4727" w:rsidRDefault="008D4727" w:rsidP="001E6B82">
            <w:pPr>
              <w:pStyle w:val="TAC"/>
              <w:rPr>
                <w:noProof/>
              </w:rPr>
            </w:pPr>
            <w:r>
              <w:rPr>
                <w:noProof/>
              </w:rPr>
              <w:t>O</w:t>
            </w:r>
          </w:p>
        </w:tc>
        <w:tc>
          <w:tcPr>
            <w:tcW w:w="1164" w:type="dxa"/>
            <w:gridSpan w:val="3"/>
          </w:tcPr>
          <w:p w14:paraId="69CB1C70" w14:textId="77777777" w:rsidR="008D4727" w:rsidRDefault="008D4727" w:rsidP="001E6B82">
            <w:pPr>
              <w:pStyle w:val="TAC"/>
              <w:rPr>
                <w:noProof/>
              </w:rPr>
            </w:pPr>
            <w:r>
              <w:rPr>
                <w:noProof/>
              </w:rPr>
              <w:t>1..N</w:t>
            </w:r>
          </w:p>
        </w:tc>
        <w:tc>
          <w:tcPr>
            <w:tcW w:w="3145" w:type="dxa"/>
          </w:tcPr>
          <w:p w14:paraId="300EDCEA" w14:textId="77777777" w:rsidR="008D4727" w:rsidRDefault="008D4727" w:rsidP="001E6B82">
            <w:pPr>
              <w:pStyle w:val="TAL"/>
              <w:rPr>
                <w:noProof/>
              </w:rPr>
            </w:pPr>
            <w:r>
              <w:rPr>
                <w:noProof/>
              </w:rPr>
              <w:t>Alternate or backup IPv6 Address(es) where to send Notifications.</w:t>
            </w:r>
          </w:p>
        </w:tc>
        <w:tc>
          <w:tcPr>
            <w:tcW w:w="1375" w:type="dxa"/>
            <w:gridSpan w:val="2"/>
          </w:tcPr>
          <w:p w14:paraId="453DC9E2" w14:textId="77777777" w:rsidR="008D4727" w:rsidRDefault="008D4727" w:rsidP="001E6B82">
            <w:pPr>
              <w:pStyle w:val="TAL"/>
              <w:rPr>
                <w:rFonts w:cs="Arial"/>
                <w:noProof/>
                <w:szCs w:val="18"/>
              </w:rPr>
            </w:pPr>
          </w:p>
        </w:tc>
      </w:tr>
      <w:tr w:rsidR="004041A3" w14:paraId="7F3AF37A" w14:textId="77777777" w:rsidTr="004041A3">
        <w:trPr>
          <w:gridBefore w:val="1"/>
          <w:gridAfter w:val="1"/>
          <w:wBefore w:w="26" w:type="dxa"/>
          <w:wAfter w:w="13" w:type="dxa"/>
          <w:jc w:val="center"/>
        </w:trPr>
        <w:tc>
          <w:tcPr>
            <w:tcW w:w="1626" w:type="dxa"/>
          </w:tcPr>
          <w:p w14:paraId="547734CB" w14:textId="2DC7F72D" w:rsidR="004041A3" w:rsidRDefault="004041A3" w:rsidP="004041A3">
            <w:pPr>
              <w:pStyle w:val="TAL"/>
              <w:rPr>
                <w:noProof/>
              </w:rPr>
            </w:pPr>
            <w:r>
              <w:rPr>
                <w:noProof/>
              </w:rPr>
              <w:t>altNotifFqdns</w:t>
            </w:r>
          </w:p>
        </w:tc>
        <w:tc>
          <w:tcPr>
            <w:tcW w:w="1681" w:type="dxa"/>
            <w:gridSpan w:val="2"/>
          </w:tcPr>
          <w:p w14:paraId="7C313C50" w14:textId="6B623896" w:rsidR="004041A3" w:rsidRDefault="004041A3" w:rsidP="004041A3">
            <w:pPr>
              <w:pStyle w:val="TAL"/>
              <w:rPr>
                <w:noProof/>
              </w:rPr>
            </w:pPr>
            <w:r>
              <w:rPr>
                <w:noProof/>
              </w:rPr>
              <w:t>array(Fqdn)</w:t>
            </w:r>
          </w:p>
        </w:tc>
        <w:tc>
          <w:tcPr>
            <w:tcW w:w="448" w:type="dxa"/>
            <w:gridSpan w:val="2"/>
          </w:tcPr>
          <w:p w14:paraId="07E3D0D6" w14:textId="3221B805" w:rsidR="004041A3" w:rsidRDefault="004041A3" w:rsidP="004041A3">
            <w:pPr>
              <w:pStyle w:val="TAC"/>
              <w:rPr>
                <w:noProof/>
              </w:rPr>
            </w:pPr>
            <w:r>
              <w:rPr>
                <w:noProof/>
              </w:rPr>
              <w:t>O</w:t>
            </w:r>
          </w:p>
        </w:tc>
        <w:tc>
          <w:tcPr>
            <w:tcW w:w="1164" w:type="dxa"/>
            <w:gridSpan w:val="3"/>
          </w:tcPr>
          <w:p w14:paraId="49CF5A50" w14:textId="529D7673" w:rsidR="004041A3" w:rsidRDefault="004041A3" w:rsidP="004041A3">
            <w:pPr>
              <w:pStyle w:val="TAC"/>
              <w:rPr>
                <w:noProof/>
              </w:rPr>
            </w:pPr>
            <w:r>
              <w:rPr>
                <w:noProof/>
              </w:rPr>
              <w:t>1..N</w:t>
            </w:r>
          </w:p>
        </w:tc>
        <w:tc>
          <w:tcPr>
            <w:tcW w:w="3145" w:type="dxa"/>
          </w:tcPr>
          <w:p w14:paraId="32C88E39" w14:textId="7DD6036C" w:rsidR="004041A3" w:rsidRDefault="004041A3" w:rsidP="004041A3">
            <w:pPr>
              <w:pStyle w:val="TAL"/>
              <w:rPr>
                <w:noProof/>
              </w:rPr>
            </w:pPr>
            <w:r>
              <w:rPr>
                <w:noProof/>
              </w:rPr>
              <w:t>Alternate or backup FQDN(s) where to send Notifications.</w:t>
            </w:r>
          </w:p>
        </w:tc>
        <w:tc>
          <w:tcPr>
            <w:tcW w:w="1375" w:type="dxa"/>
            <w:gridSpan w:val="2"/>
          </w:tcPr>
          <w:p w14:paraId="5304EE68" w14:textId="77777777" w:rsidR="004041A3" w:rsidRDefault="004041A3" w:rsidP="004041A3">
            <w:pPr>
              <w:pStyle w:val="TAL"/>
              <w:rPr>
                <w:rFonts w:cs="Arial"/>
                <w:noProof/>
                <w:szCs w:val="18"/>
              </w:rPr>
            </w:pPr>
          </w:p>
        </w:tc>
      </w:tr>
      <w:tr w:rsidR="004041A3" w14:paraId="0F9EDA81" w14:textId="77777777" w:rsidTr="004041A3">
        <w:trPr>
          <w:gridBefore w:val="1"/>
          <w:gridAfter w:val="1"/>
          <w:wBefore w:w="26" w:type="dxa"/>
          <w:wAfter w:w="13" w:type="dxa"/>
          <w:jc w:val="center"/>
        </w:trPr>
        <w:tc>
          <w:tcPr>
            <w:tcW w:w="1626" w:type="dxa"/>
          </w:tcPr>
          <w:p w14:paraId="286AE663" w14:textId="77777777" w:rsidR="004041A3" w:rsidRDefault="004041A3" w:rsidP="004041A3">
            <w:pPr>
              <w:pStyle w:val="TAL"/>
              <w:rPr>
                <w:noProof/>
              </w:rPr>
            </w:pPr>
            <w:r>
              <w:rPr>
                <w:noProof/>
              </w:rPr>
              <w:t>triggers</w:t>
            </w:r>
          </w:p>
        </w:tc>
        <w:tc>
          <w:tcPr>
            <w:tcW w:w="1681" w:type="dxa"/>
            <w:gridSpan w:val="2"/>
          </w:tcPr>
          <w:p w14:paraId="28153EC8" w14:textId="77777777" w:rsidR="004041A3" w:rsidRDefault="004041A3" w:rsidP="004041A3">
            <w:pPr>
              <w:pStyle w:val="TAL"/>
              <w:rPr>
                <w:noProof/>
              </w:rPr>
            </w:pPr>
            <w:r>
              <w:rPr>
                <w:noProof/>
              </w:rPr>
              <w:t>array(RequestTrigger)</w:t>
            </w:r>
          </w:p>
        </w:tc>
        <w:tc>
          <w:tcPr>
            <w:tcW w:w="448" w:type="dxa"/>
            <w:gridSpan w:val="2"/>
          </w:tcPr>
          <w:p w14:paraId="521637D3" w14:textId="77777777" w:rsidR="004041A3" w:rsidRDefault="004041A3" w:rsidP="004041A3">
            <w:pPr>
              <w:pStyle w:val="TAC"/>
              <w:rPr>
                <w:noProof/>
              </w:rPr>
            </w:pPr>
            <w:r>
              <w:rPr>
                <w:noProof/>
              </w:rPr>
              <w:t>C</w:t>
            </w:r>
          </w:p>
        </w:tc>
        <w:tc>
          <w:tcPr>
            <w:tcW w:w="1164" w:type="dxa"/>
            <w:gridSpan w:val="3"/>
          </w:tcPr>
          <w:p w14:paraId="39688A32" w14:textId="77777777" w:rsidR="004041A3" w:rsidRDefault="004041A3" w:rsidP="004041A3">
            <w:pPr>
              <w:pStyle w:val="TAC"/>
              <w:rPr>
                <w:noProof/>
              </w:rPr>
            </w:pPr>
            <w:r>
              <w:rPr>
                <w:noProof/>
              </w:rPr>
              <w:t>1..N</w:t>
            </w:r>
          </w:p>
        </w:tc>
        <w:tc>
          <w:tcPr>
            <w:tcW w:w="3145" w:type="dxa"/>
          </w:tcPr>
          <w:p w14:paraId="7A8A7342" w14:textId="77777777" w:rsidR="004041A3" w:rsidRDefault="004041A3" w:rsidP="004041A3">
            <w:pPr>
              <w:pStyle w:val="TAL"/>
              <w:rPr>
                <w:noProof/>
              </w:rPr>
            </w:pPr>
            <w:r>
              <w:rPr>
                <w:noProof/>
              </w:rPr>
              <w:t>Request Triggers that the NF service consumer observes.</w:t>
            </w:r>
          </w:p>
        </w:tc>
        <w:tc>
          <w:tcPr>
            <w:tcW w:w="1375" w:type="dxa"/>
            <w:gridSpan w:val="2"/>
          </w:tcPr>
          <w:p w14:paraId="2C7495AD" w14:textId="77777777" w:rsidR="004041A3" w:rsidRDefault="004041A3" w:rsidP="004041A3">
            <w:pPr>
              <w:pStyle w:val="TAL"/>
              <w:rPr>
                <w:rFonts w:cs="Arial"/>
                <w:noProof/>
                <w:szCs w:val="18"/>
              </w:rPr>
            </w:pPr>
          </w:p>
        </w:tc>
      </w:tr>
      <w:tr w:rsidR="004041A3" w14:paraId="18B19C61" w14:textId="77777777" w:rsidTr="004041A3">
        <w:trPr>
          <w:gridBefore w:val="1"/>
          <w:gridAfter w:val="1"/>
          <w:wBefore w:w="26" w:type="dxa"/>
          <w:wAfter w:w="13" w:type="dxa"/>
          <w:jc w:val="center"/>
        </w:trPr>
        <w:tc>
          <w:tcPr>
            <w:tcW w:w="1626" w:type="dxa"/>
          </w:tcPr>
          <w:p w14:paraId="5C31335F" w14:textId="77777777" w:rsidR="004041A3" w:rsidRDefault="004041A3" w:rsidP="004041A3">
            <w:pPr>
              <w:pStyle w:val="TAL"/>
            </w:pPr>
            <w:proofErr w:type="spellStart"/>
            <w:r>
              <w:t>praStatuses</w:t>
            </w:r>
            <w:proofErr w:type="spellEnd"/>
          </w:p>
        </w:tc>
        <w:tc>
          <w:tcPr>
            <w:tcW w:w="1681" w:type="dxa"/>
            <w:gridSpan w:val="2"/>
          </w:tcPr>
          <w:p w14:paraId="668C994D" w14:textId="77777777" w:rsidR="004041A3" w:rsidRDefault="004041A3" w:rsidP="004041A3">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8" w:type="dxa"/>
            <w:gridSpan w:val="2"/>
          </w:tcPr>
          <w:p w14:paraId="3AE21E5A" w14:textId="77777777" w:rsidR="004041A3" w:rsidRDefault="004041A3" w:rsidP="004041A3">
            <w:pPr>
              <w:pStyle w:val="TAC"/>
            </w:pPr>
            <w:r>
              <w:t>C</w:t>
            </w:r>
          </w:p>
        </w:tc>
        <w:tc>
          <w:tcPr>
            <w:tcW w:w="1164" w:type="dxa"/>
            <w:gridSpan w:val="3"/>
          </w:tcPr>
          <w:p w14:paraId="0FB33472" w14:textId="77777777" w:rsidR="004041A3" w:rsidRDefault="004041A3" w:rsidP="004041A3">
            <w:pPr>
              <w:pStyle w:val="TAC"/>
            </w:pPr>
            <w:r>
              <w:t>1..N</w:t>
            </w:r>
          </w:p>
        </w:tc>
        <w:tc>
          <w:tcPr>
            <w:tcW w:w="3145" w:type="dxa"/>
          </w:tcPr>
          <w:p w14:paraId="68EFB368" w14:textId="77777777" w:rsidR="004041A3" w:rsidRDefault="004041A3" w:rsidP="004041A3">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4EC28D3F" w14:textId="77777777" w:rsidR="004041A3" w:rsidRDefault="004041A3" w:rsidP="004041A3">
            <w:pPr>
              <w:pStyle w:val="TAL"/>
              <w:rPr>
                <w:rFonts w:cs="Arial"/>
                <w:szCs w:val="18"/>
              </w:rPr>
            </w:pPr>
          </w:p>
        </w:tc>
      </w:tr>
      <w:tr w:rsidR="004041A3" w14:paraId="53902BF9" w14:textId="77777777" w:rsidTr="004041A3">
        <w:trPr>
          <w:gridBefore w:val="1"/>
          <w:gridAfter w:val="1"/>
          <w:wBefore w:w="26" w:type="dxa"/>
          <w:wAfter w:w="13" w:type="dxa"/>
          <w:jc w:val="center"/>
        </w:trPr>
        <w:tc>
          <w:tcPr>
            <w:tcW w:w="1626" w:type="dxa"/>
          </w:tcPr>
          <w:p w14:paraId="70C8FDB1" w14:textId="77777777" w:rsidR="004041A3" w:rsidRDefault="004041A3" w:rsidP="004041A3">
            <w:pPr>
              <w:pStyle w:val="TAL"/>
              <w:rPr>
                <w:noProof/>
              </w:rPr>
            </w:pPr>
            <w:r>
              <w:rPr>
                <w:noProof/>
              </w:rPr>
              <w:t>userLoc</w:t>
            </w:r>
          </w:p>
        </w:tc>
        <w:tc>
          <w:tcPr>
            <w:tcW w:w="1681" w:type="dxa"/>
            <w:gridSpan w:val="2"/>
          </w:tcPr>
          <w:p w14:paraId="69B961F0" w14:textId="77777777" w:rsidR="004041A3" w:rsidRDefault="004041A3" w:rsidP="004041A3">
            <w:pPr>
              <w:pStyle w:val="TAL"/>
            </w:pPr>
            <w:proofErr w:type="spellStart"/>
            <w:r>
              <w:t>UserLocation</w:t>
            </w:r>
            <w:proofErr w:type="spellEnd"/>
          </w:p>
        </w:tc>
        <w:tc>
          <w:tcPr>
            <w:tcW w:w="448" w:type="dxa"/>
            <w:gridSpan w:val="2"/>
          </w:tcPr>
          <w:p w14:paraId="07EF3119" w14:textId="77777777" w:rsidR="004041A3" w:rsidRDefault="004041A3" w:rsidP="004041A3">
            <w:pPr>
              <w:pStyle w:val="TAC"/>
              <w:rPr>
                <w:noProof/>
              </w:rPr>
            </w:pPr>
            <w:r>
              <w:rPr>
                <w:noProof/>
              </w:rPr>
              <w:t>C</w:t>
            </w:r>
          </w:p>
        </w:tc>
        <w:tc>
          <w:tcPr>
            <w:tcW w:w="1164" w:type="dxa"/>
            <w:gridSpan w:val="3"/>
          </w:tcPr>
          <w:p w14:paraId="7E3B37B0" w14:textId="77777777" w:rsidR="004041A3" w:rsidRDefault="004041A3" w:rsidP="004041A3">
            <w:pPr>
              <w:pStyle w:val="TAC"/>
              <w:rPr>
                <w:noProof/>
              </w:rPr>
            </w:pPr>
            <w:r>
              <w:rPr>
                <w:noProof/>
              </w:rPr>
              <w:t>0..1</w:t>
            </w:r>
          </w:p>
        </w:tc>
        <w:tc>
          <w:tcPr>
            <w:tcW w:w="3145" w:type="dxa"/>
          </w:tcPr>
          <w:p w14:paraId="40D45033" w14:textId="77777777" w:rsidR="004041A3" w:rsidRDefault="004041A3" w:rsidP="004041A3">
            <w:pPr>
              <w:pStyle w:val="TAL"/>
              <w:rPr>
                <w:noProof/>
              </w:rPr>
            </w:pPr>
            <w:r>
              <w:rPr>
                <w:noProof/>
              </w:rPr>
              <w:t>The location of the served UE shall be provided for trigger "LOC_CH".</w:t>
            </w:r>
          </w:p>
        </w:tc>
        <w:tc>
          <w:tcPr>
            <w:tcW w:w="1375" w:type="dxa"/>
            <w:gridSpan w:val="2"/>
          </w:tcPr>
          <w:p w14:paraId="2C1598B5" w14:textId="77777777" w:rsidR="004041A3" w:rsidRDefault="004041A3" w:rsidP="004041A3">
            <w:pPr>
              <w:pStyle w:val="TAL"/>
              <w:rPr>
                <w:rFonts w:cs="Arial"/>
                <w:noProof/>
                <w:szCs w:val="18"/>
              </w:rPr>
            </w:pPr>
          </w:p>
        </w:tc>
      </w:tr>
      <w:tr w:rsidR="004041A3" w14:paraId="5A7A7DA4" w14:textId="77777777" w:rsidTr="004041A3">
        <w:trPr>
          <w:gridBefore w:val="1"/>
          <w:gridAfter w:val="1"/>
          <w:wBefore w:w="26" w:type="dxa"/>
          <w:wAfter w:w="13" w:type="dxa"/>
          <w:jc w:val="center"/>
        </w:trPr>
        <w:tc>
          <w:tcPr>
            <w:tcW w:w="1626" w:type="dxa"/>
          </w:tcPr>
          <w:p w14:paraId="5CF3CF97" w14:textId="77777777" w:rsidR="004041A3" w:rsidRDefault="004041A3" w:rsidP="004041A3">
            <w:pPr>
              <w:pStyle w:val="TAL"/>
              <w:rPr>
                <w:noProof/>
              </w:rPr>
            </w:pPr>
            <w:r>
              <w:rPr>
                <w:noProof/>
              </w:rPr>
              <w:t>uePolDelResult</w:t>
            </w:r>
          </w:p>
        </w:tc>
        <w:tc>
          <w:tcPr>
            <w:tcW w:w="1681" w:type="dxa"/>
            <w:gridSpan w:val="2"/>
          </w:tcPr>
          <w:p w14:paraId="106FAF6C" w14:textId="77777777" w:rsidR="004041A3" w:rsidRDefault="004041A3" w:rsidP="004041A3">
            <w:pPr>
              <w:pStyle w:val="TAL"/>
            </w:pPr>
            <w:proofErr w:type="spellStart"/>
            <w:r>
              <w:t>UePolicyDeliveryResult</w:t>
            </w:r>
            <w:proofErr w:type="spellEnd"/>
          </w:p>
        </w:tc>
        <w:tc>
          <w:tcPr>
            <w:tcW w:w="448" w:type="dxa"/>
            <w:gridSpan w:val="2"/>
          </w:tcPr>
          <w:p w14:paraId="27A9745D" w14:textId="77777777" w:rsidR="004041A3" w:rsidRDefault="004041A3" w:rsidP="004041A3">
            <w:pPr>
              <w:pStyle w:val="TAC"/>
              <w:rPr>
                <w:noProof/>
              </w:rPr>
            </w:pPr>
            <w:r>
              <w:rPr>
                <w:noProof/>
              </w:rPr>
              <w:t>C</w:t>
            </w:r>
          </w:p>
        </w:tc>
        <w:tc>
          <w:tcPr>
            <w:tcW w:w="1164" w:type="dxa"/>
            <w:gridSpan w:val="3"/>
          </w:tcPr>
          <w:p w14:paraId="2AE1DB1E" w14:textId="77777777" w:rsidR="004041A3" w:rsidRDefault="004041A3" w:rsidP="004041A3">
            <w:pPr>
              <w:pStyle w:val="TAC"/>
              <w:rPr>
                <w:noProof/>
              </w:rPr>
            </w:pPr>
            <w:r>
              <w:rPr>
                <w:noProof/>
              </w:rPr>
              <w:t>0..1</w:t>
            </w:r>
          </w:p>
        </w:tc>
        <w:tc>
          <w:tcPr>
            <w:tcW w:w="3145" w:type="dxa"/>
          </w:tcPr>
          <w:p w14:paraId="359FE4BE" w14:textId="77777777" w:rsidR="004041A3" w:rsidRDefault="004041A3" w:rsidP="004041A3">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52171481" w14:textId="77777777" w:rsidR="004041A3" w:rsidRDefault="004041A3" w:rsidP="004041A3">
            <w:pPr>
              <w:pStyle w:val="TAL"/>
              <w:rPr>
                <w:rFonts w:cs="Arial"/>
                <w:noProof/>
                <w:szCs w:val="18"/>
              </w:rPr>
            </w:pPr>
          </w:p>
        </w:tc>
      </w:tr>
      <w:tr w:rsidR="004041A3" w14:paraId="0C51C0F3" w14:textId="77777777" w:rsidTr="004041A3">
        <w:trPr>
          <w:gridBefore w:val="1"/>
          <w:gridAfter w:val="1"/>
          <w:wBefore w:w="26" w:type="dxa"/>
          <w:wAfter w:w="13" w:type="dxa"/>
          <w:jc w:val="center"/>
        </w:trPr>
        <w:tc>
          <w:tcPr>
            <w:tcW w:w="1626" w:type="dxa"/>
          </w:tcPr>
          <w:p w14:paraId="2832E22F" w14:textId="77777777" w:rsidR="004041A3" w:rsidRDefault="004041A3" w:rsidP="004041A3">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431BE43D" w14:textId="77777777" w:rsidR="004041A3" w:rsidRDefault="004041A3" w:rsidP="004041A3">
            <w:pPr>
              <w:pStyle w:val="TAL"/>
            </w:pPr>
            <w:r>
              <w:rPr>
                <w:noProof/>
              </w:rPr>
              <w:t>UePolicyTransferFailureNotification</w:t>
            </w:r>
          </w:p>
        </w:tc>
        <w:tc>
          <w:tcPr>
            <w:tcW w:w="448" w:type="dxa"/>
            <w:gridSpan w:val="2"/>
          </w:tcPr>
          <w:p w14:paraId="200FD6B9"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1AAD3387" w14:textId="77777777" w:rsidR="004041A3" w:rsidRDefault="004041A3" w:rsidP="004041A3">
            <w:pPr>
              <w:pStyle w:val="TAC"/>
              <w:rPr>
                <w:noProof/>
              </w:rPr>
            </w:pPr>
            <w:r>
              <w:rPr>
                <w:noProof/>
              </w:rPr>
              <w:t>0..1</w:t>
            </w:r>
          </w:p>
        </w:tc>
        <w:tc>
          <w:tcPr>
            <w:tcW w:w="3145" w:type="dxa"/>
          </w:tcPr>
          <w:p w14:paraId="019E7DFD" w14:textId="77777777" w:rsidR="004041A3" w:rsidRDefault="004041A3" w:rsidP="004041A3">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38541260" w14:textId="77777777" w:rsidR="004041A3" w:rsidRDefault="004041A3" w:rsidP="004041A3">
            <w:pPr>
              <w:pStyle w:val="TAL"/>
              <w:rPr>
                <w:rFonts w:cs="Arial"/>
                <w:noProof/>
                <w:szCs w:val="18"/>
              </w:rPr>
            </w:pPr>
          </w:p>
        </w:tc>
      </w:tr>
      <w:tr w:rsidR="004041A3" w14:paraId="3F27C7F9" w14:textId="77777777" w:rsidTr="004041A3">
        <w:trPr>
          <w:jc w:val="center"/>
        </w:trPr>
        <w:tc>
          <w:tcPr>
            <w:tcW w:w="1691" w:type="dxa"/>
            <w:gridSpan w:val="3"/>
          </w:tcPr>
          <w:p w14:paraId="3763E193" w14:textId="77777777" w:rsidR="004041A3" w:rsidRDefault="004041A3" w:rsidP="004041A3">
            <w:pPr>
              <w:pStyle w:val="TAL"/>
              <w:rPr>
                <w:noProof/>
                <w:lang w:eastAsia="zh-CN"/>
              </w:rPr>
            </w:pPr>
            <w:r>
              <w:rPr>
                <w:noProof/>
              </w:rPr>
              <w:t>uePolReq</w:t>
            </w:r>
          </w:p>
        </w:tc>
        <w:tc>
          <w:tcPr>
            <w:tcW w:w="1699" w:type="dxa"/>
            <w:gridSpan w:val="2"/>
          </w:tcPr>
          <w:p w14:paraId="0DD1A031" w14:textId="77777777" w:rsidR="004041A3" w:rsidRDefault="004041A3" w:rsidP="004041A3">
            <w:pPr>
              <w:pStyle w:val="TAL"/>
              <w:rPr>
                <w:noProof/>
              </w:rPr>
            </w:pPr>
            <w:r>
              <w:rPr>
                <w:noProof/>
              </w:rPr>
              <w:t xml:space="preserve">UePolicyRequest </w:t>
            </w:r>
          </w:p>
        </w:tc>
        <w:tc>
          <w:tcPr>
            <w:tcW w:w="451" w:type="dxa"/>
            <w:gridSpan w:val="2"/>
          </w:tcPr>
          <w:p w14:paraId="3DFB3ED5" w14:textId="77777777" w:rsidR="004041A3" w:rsidRDefault="004041A3" w:rsidP="004041A3">
            <w:pPr>
              <w:pStyle w:val="TAC"/>
              <w:rPr>
                <w:noProof/>
                <w:lang w:eastAsia="zh-CN"/>
              </w:rPr>
            </w:pPr>
            <w:r>
              <w:rPr>
                <w:noProof/>
              </w:rPr>
              <w:t>C</w:t>
            </w:r>
          </w:p>
        </w:tc>
        <w:tc>
          <w:tcPr>
            <w:tcW w:w="1074" w:type="dxa"/>
          </w:tcPr>
          <w:p w14:paraId="6AA652B5" w14:textId="77777777" w:rsidR="004041A3" w:rsidRDefault="004041A3" w:rsidP="004041A3">
            <w:pPr>
              <w:pStyle w:val="TAC"/>
              <w:rPr>
                <w:noProof/>
              </w:rPr>
            </w:pPr>
            <w:r>
              <w:rPr>
                <w:noProof/>
              </w:rPr>
              <w:t>0..1</w:t>
            </w:r>
          </w:p>
        </w:tc>
        <w:tc>
          <w:tcPr>
            <w:tcW w:w="3220" w:type="dxa"/>
            <w:gridSpan w:val="3"/>
          </w:tcPr>
          <w:p w14:paraId="09BFE816" w14:textId="77777777" w:rsidR="004041A3" w:rsidRDefault="004041A3" w:rsidP="004041A3">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clause 10.4.1 of 3GPP TS 24.554 [28], if the "ProSe" feature is supported</w:t>
            </w:r>
            <w:r>
              <w:rPr>
                <w:lang w:eastAsia="zh-CN"/>
              </w:rPr>
              <w:t>.</w:t>
            </w:r>
          </w:p>
        </w:tc>
        <w:tc>
          <w:tcPr>
            <w:tcW w:w="1343" w:type="dxa"/>
            <w:gridSpan w:val="2"/>
          </w:tcPr>
          <w:p w14:paraId="223750E9" w14:textId="77777777" w:rsidR="004041A3" w:rsidRDefault="004041A3" w:rsidP="004041A3">
            <w:pPr>
              <w:pStyle w:val="TAL"/>
              <w:rPr>
                <w:rFonts w:cs="Arial"/>
                <w:noProof/>
                <w:szCs w:val="18"/>
              </w:rPr>
            </w:pPr>
            <w:r>
              <w:rPr>
                <w:rFonts w:cs="Arial"/>
                <w:noProof/>
                <w:szCs w:val="18"/>
              </w:rPr>
              <w:t>V2X</w:t>
            </w:r>
            <w:r>
              <w:rPr>
                <w:lang w:eastAsia="zh-CN"/>
              </w:rPr>
              <w:t xml:space="preserve">, </w:t>
            </w:r>
            <w:proofErr w:type="spellStart"/>
            <w:r>
              <w:rPr>
                <w:lang w:eastAsia="zh-CN"/>
              </w:rPr>
              <w:t>ProSe</w:t>
            </w:r>
            <w:proofErr w:type="spellEnd"/>
          </w:p>
        </w:tc>
      </w:tr>
      <w:tr w:rsidR="004041A3" w14:paraId="5F5B93F0" w14:textId="77777777" w:rsidTr="004041A3">
        <w:trPr>
          <w:gridBefore w:val="1"/>
          <w:gridAfter w:val="1"/>
          <w:wBefore w:w="26" w:type="dxa"/>
          <w:wAfter w:w="13" w:type="dxa"/>
          <w:jc w:val="center"/>
        </w:trPr>
        <w:tc>
          <w:tcPr>
            <w:tcW w:w="1626" w:type="dxa"/>
          </w:tcPr>
          <w:p w14:paraId="742F6050" w14:textId="77777777" w:rsidR="004041A3" w:rsidRDefault="004041A3" w:rsidP="004041A3">
            <w:pPr>
              <w:pStyle w:val="TAL"/>
              <w:rPr>
                <w:noProof/>
              </w:rPr>
            </w:pPr>
            <w:r>
              <w:rPr>
                <w:noProof/>
              </w:rPr>
              <w:lastRenderedPageBreak/>
              <w:t>guami</w:t>
            </w:r>
          </w:p>
        </w:tc>
        <w:tc>
          <w:tcPr>
            <w:tcW w:w="1681" w:type="dxa"/>
            <w:gridSpan w:val="2"/>
          </w:tcPr>
          <w:p w14:paraId="588EDA7E" w14:textId="77777777" w:rsidR="004041A3" w:rsidRDefault="004041A3" w:rsidP="004041A3">
            <w:pPr>
              <w:pStyle w:val="TAL"/>
            </w:pPr>
            <w:proofErr w:type="spellStart"/>
            <w:r>
              <w:t>Guami</w:t>
            </w:r>
            <w:proofErr w:type="spellEnd"/>
          </w:p>
        </w:tc>
        <w:tc>
          <w:tcPr>
            <w:tcW w:w="448" w:type="dxa"/>
            <w:gridSpan w:val="2"/>
          </w:tcPr>
          <w:p w14:paraId="7B60F04E" w14:textId="77777777" w:rsidR="004041A3" w:rsidRDefault="004041A3" w:rsidP="004041A3">
            <w:pPr>
              <w:pStyle w:val="TAC"/>
              <w:rPr>
                <w:noProof/>
              </w:rPr>
            </w:pPr>
            <w:r>
              <w:rPr>
                <w:noProof/>
              </w:rPr>
              <w:t>C</w:t>
            </w:r>
          </w:p>
        </w:tc>
        <w:tc>
          <w:tcPr>
            <w:tcW w:w="1164" w:type="dxa"/>
            <w:gridSpan w:val="3"/>
          </w:tcPr>
          <w:p w14:paraId="50EFED0D" w14:textId="77777777" w:rsidR="004041A3" w:rsidRDefault="004041A3" w:rsidP="004041A3">
            <w:pPr>
              <w:pStyle w:val="TAC"/>
              <w:rPr>
                <w:noProof/>
              </w:rPr>
            </w:pPr>
            <w:r>
              <w:rPr>
                <w:noProof/>
              </w:rPr>
              <w:t>0..1</w:t>
            </w:r>
          </w:p>
        </w:tc>
        <w:tc>
          <w:tcPr>
            <w:tcW w:w="3145" w:type="dxa"/>
          </w:tcPr>
          <w:p w14:paraId="1F65EA5C" w14:textId="77777777" w:rsidR="004041A3" w:rsidRDefault="004041A3" w:rsidP="004041A3">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23DC8EB6" w14:textId="77777777" w:rsidR="004041A3" w:rsidRDefault="004041A3" w:rsidP="004041A3">
            <w:pPr>
              <w:pStyle w:val="TAL"/>
              <w:rPr>
                <w:rFonts w:cs="Arial"/>
                <w:noProof/>
                <w:szCs w:val="18"/>
              </w:rPr>
            </w:pPr>
          </w:p>
        </w:tc>
      </w:tr>
      <w:tr w:rsidR="004041A3" w14:paraId="0196744F" w14:textId="77777777" w:rsidTr="004041A3">
        <w:trPr>
          <w:gridBefore w:val="1"/>
          <w:gridAfter w:val="1"/>
          <w:wBefore w:w="26" w:type="dxa"/>
          <w:wAfter w:w="13" w:type="dxa"/>
          <w:jc w:val="center"/>
        </w:trPr>
        <w:tc>
          <w:tcPr>
            <w:tcW w:w="1626" w:type="dxa"/>
          </w:tcPr>
          <w:p w14:paraId="57474463" w14:textId="77777777" w:rsidR="004041A3" w:rsidRDefault="004041A3" w:rsidP="004041A3">
            <w:pPr>
              <w:pStyle w:val="TAL"/>
              <w:rPr>
                <w:noProof/>
              </w:rPr>
            </w:pPr>
            <w:proofErr w:type="spellStart"/>
            <w:r>
              <w:t>servingNfId</w:t>
            </w:r>
            <w:proofErr w:type="spellEnd"/>
          </w:p>
        </w:tc>
        <w:tc>
          <w:tcPr>
            <w:tcW w:w="1681" w:type="dxa"/>
            <w:gridSpan w:val="2"/>
          </w:tcPr>
          <w:p w14:paraId="641780E0" w14:textId="77777777" w:rsidR="004041A3" w:rsidRDefault="004041A3" w:rsidP="004041A3">
            <w:pPr>
              <w:pStyle w:val="TAL"/>
            </w:pPr>
            <w:proofErr w:type="spellStart"/>
            <w:r>
              <w:t>NfInstanceId</w:t>
            </w:r>
            <w:proofErr w:type="spellEnd"/>
          </w:p>
        </w:tc>
        <w:tc>
          <w:tcPr>
            <w:tcW w:w="448" w:type="dxa"/>
            <w:gridSpan w:val="2"/>
          </w:tcPr>
          <w:p w14:paraId="74B7F554"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504B7D31" w14:textId="77777777" w:rsidR="004041A3" w:rsidRDefault="004041A3" w:rsidP="004041A3">
            <w:pPr>
              <w:pStyle w:val="TAC"/>
              <w:rPr>
                <w:noProof/>
              </w:rPr>
            </w:pPr>
            <w:r>
              <w:rPr>
                <w:noProof/>
              </w:rPr>
              <w:t>0..1</w:t>
            </w:r>
          </w:p>
        </w:tc>
        <w:tc>
          <w:tcPr>
            <w:tcW w:w="3145" w:type="dxa"/>
          </w:tcPr>
          <w:p w14:paraId="7B0EAD5E" w14:textId="77777777" w:rsidR="004041A3" w:rsidRDefault="004041A3" w:rsidP="004041A3">
            <w:pPr>
              <w:pStyle w:val="TAL"/>
              <w:rPr>
                <w:noProof/>
              </w:rPr>
            </w:pPr>
            <w:r>
              <w:rPr>
                <w:rFonts w:cs="Arial"/>
                <w:szCs w:val="18"/>
              </w:rPr>
              <w:t>It shall contain the identifier of the new AMF during the AMF relocation.</w:t>
            </w:r>
          </w:p>
        </w:tc>
        <w:tc>
          <w:tcPr>
            <w:tcW w:w="1375" w:type="dxa"/>
            <w:gridSpan w:val="2"/>
          </w:tcPr>
          <w:p w14:paraId="7D1DF6EA" w14:textId="77777777" w:rsidR="004041A3" w:rsidRDefault="004041A3" w:rsidP="004041A3">
            <w:pPr>
              <w:pStyle w:val="TAL"/>
              <w:rPr>
                <w:rFonts w:cs="Arial"/>
                <w:noProof/>
                <w:szCs w:val="18"/>
              </w:rPr>
            </w:pPr>
          </w:p>
        </w:tc>
      </w:tr>
      <w:tr w:rsidR="004041A3" w14:paraId="6932E4C8" w14:textId="77777777" w:rsidTr="004041A3">
        <w:trPr>
          <w:gridBefore w:val="1"/>
          <w:gridAfter w:val="1"/>
          <w:wBefore w:w="26" w:type="dxa"/>
          <w:wAfter w:w="13" w:type="dxa"/>
          <w:jc w:val="center"/>
        </w:trPr>
        <w:tc>
          <w:tcPr>
            <w:tcW w:w="1626" w:type="dxa"/>
          </w:tcPr>
          <w:p w14:paraId="03F8B393" w14:textId="77777777" w:rsidR="004041A3" w:rsidRDefault="004041A3" w:rsidP="004041A3">
            <w:pPr>
              <w:pStyle w:val="TAL"/>
            </w:pPr>
            <w:proofErr w:type="spellStart"/>
            <w:r>
              <w:t>plmnId</w:t>
            </w:r>
            <w:proofErr w:type="spellEnd"/>
          </w:p>
        </w:tc>
        <w:tc>
          <w:tcPr>
            <w:tcW w:w="1681" w:type="dxa"/>
            <w:gridSpan w:val="2"/>
          </w:tcPr>
          <w:p w14:paraId="770DBCB5" w14:textId="77777777" w:rsidR="004041A3" w:rsidRDefault="004041A3" w:rsidP="004041A3">
            <w:pPr>
              <w:pStyle w:val="TAL"/>
            </w:pPr>
            <w:proofErr w:type="spellStart"/>
            <w:r>
              <w:t>PlmnIdNid</w:t>
            </w:r>
            <w:proofErr w:type="spellEnd"/>
          </w:p>
        </w:tc>
        <w:tc>
          <w:tcPr>
            <w:tcW w:w="448" w:type="dxa"/>
            <w:gridSpan w:val="2"/>
          </w:tcPr>
          <w:p w14:paraId="650D5AD4"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4C626755" w14:textId="77777777" w:rsidR="004041A3" w:rsidRDefault="004041A3" w:rsidP="004041A3">
            <w:pPr>
              <w:pStyle w:val="TAC"/>
              <w:rPr>
                <w:noProof/>
              </w:rPr>
            </w:pPr>
            <w:r>
              <w:rPr>
                <w:noProof/>
              </w:rPr>
              <w:t>0..1</w:t>
            </w:r>
          </w:p>
        </w:tc>
        <w:tc>
          <w:tcPr>
            <w:tcW w:w="3145" w:type="dxa"/>
          </w:tcPr>
          <w:p w14:paraId="76230C6E" w14:textId="77777777" w:rsidR="004041A3" w:rsidRDefault="004041A3" w:rsidP="004041A3">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39A0CF06" w14:textId="77777777" w:rsidR="004041A3" w:rsidRDefault="004041A3" w:rsidP="004041A3">
            <w:pPr>
              <w:pStyle w:val="TAL"/>
              <w:rPr>
                <w:rFonts w:cs="Arial"/>
                <w:noProof/>
                <w:szCs w:val="18"/>
              </w:rPr>
            </w:pPr>
            <w:r>
              <w:rPr>
                <w:rFonts w:cs="Arial"/>
                <w:noProof/>
                <w:szCs w:val="18"/>
              </w:rPr>
              <w:t>PlmnChange</w:t>
            </w:r>
          </w:p>
        </w:tc>
      </w:tr>
      <w:tr w:rsidR="004041A3" w14:paraId="4DFA506D" w14:textId="77777777" w:rsidTr="004041A3">
        <w:trPr>
          <w:gridBefore w:val="1"/>
          <w:gridAfter w:val="1"/>
          <w:wBefore w:w="26" w:type="dxa"/>
          <w:wAfter w:w="13" w:type="dxa"/>
          <w:jc w:val="center"/>
        </w:trPr>
        <w:tc>
          <w:tcPr>
            <w:tcW w:w="1626" w:type="dxa"/>
          </w:tcPr>
          <w:p w14:paraId="607FB10F" w14:textId="77777777" w:rsidR="004041A3" w:rsidRDefault="004041A3" w:rsidP="004041A3">
            <w:pPr>
              <w:pStyle w:val="TAL"/>
            </w:pPr>
            <w:proofErr w:type="spellStart"/>
            <w:r>
              <w:rPr>
                <w:rFonts w:hint="eastAsia"/>
              </w:rPr>
              <w:t>con</w:t>
            </w:r>
            <w:r>
              <w:t>n</w:t>
            </w:r>
            <w:r>
              <w:rPr>
                <w:rFonts w:hint="eastAsia"/>
              </w:rPr>
              <w:t>ect</w:t>
            </w:r>
            <w:r>
              <w:t>State</w:t>
            </w:r>
            <w:proofErr w:type="spellEnd"/>
          </w:p>
        </w:tc>
        <w:tc>
          <w:tcPr>
            <w:tcW w:w="1681" w:type="dxa"/>
            <w:gridSpan w:val="2"/>
          </w:tcPr>
          <w:p w14:paraId="1DB87593" w14:textId="77777777" w:rsidR="004041A3" w:rsidRDefault="004041A3" w:rsidP="004041A3">
            <w:pPr>
              <w:pStyle w:val="TAL"/>
            </w:pPr>
            <w:proofErr w:type="spellStart"/>
            <w:r>
              <w:t>CmState</w:t>
            </w:r>
            <w:proofErr w:type="spellEnd"/>
          </w:p>
        </w:tc>
        <w:tc>
          <w:tcPr>
            <w:tcW w:w="448" w:type="dxa"/>
            <w:gridSpan w:val="2"/>
          </w:tcPr>
          <w:p w14:paraId="48835C2C" w14:textId="77777777" w:rsidR="004041A3" w:rsidRDefault="004041A3" w:rsidP="004041A3">
            <w:pPr>
              <w:pStyle w:val="TAC"/>
              <w:rPr>
                <w:noProof/>
                <w:lang w:eastAsia="zh-CN"/>
              </w:rPr>
            </w:pPr>
            <w:r>
              <w:rPr>
                <w:rFonts w:hint="eastAsia"/>
                <w:noProof/>
                <w:lang w:eastAsia="zh-CN"/>
              </w:rPr>
              <w:t>C</w:t>
            </w:r>
          </w:p>
        </w:tc>
        <w:tc>
          <w:tcPr>
            <w:tcW w:w="1164" w:type="dxa"/>
            <w:gridSpan w:val="3"/>
          </w:tcPr>
          <w:p w14:paraId="7273E0AB" w14:textId="77777777" w:rsidR="004041A3" w:rsidRDefault="004041A3" w:rsidP="004041A3">
            <w:pPr>
              <w:pStyle w:val="TAC"/>
              <w:rPr>
                <w:noProof/>
              </w:rPr>
            </w:pPr>
            <w:r>
              <w:rPr>
                <w:noProof/>
              </w:rPr>
              <w:t>0..1</w:t>
            </w:r>
          </w:p>
        </w:tc>
        <w:tc>
          <w:tcPr>
            <w:tcW w:w="3145" w:type="dxa"/>
          </w:tcPr>
          <w:p w14:paraId="627EF468" w14:textId="77777777" w:rsidR="004041A3" w:rsidRDefault="004041A3" w:rsidP="004041A3">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3B733663" w14:textId="77777777" w:rsidR="004041A3" w:rsidRDefault="004041A3" w:rsidP="004041A3">
            <w:pPr>
              <w:pStyle w:val="TAL"/>
              <w:rPr>
                <w:rFonts w:cs="Arial"/>
                <w:noProof/>
                <w:szCs w:val="18"/>
              </w:rPr>
            </w:pPr>
            <w:r>
              <w:rPr>
                <w:rFonts w:cs="Arial"/>
                <w:noProof/>
                <w:szCs w:val="18"/>
              </w:rPr>
              <w:t>ConnectivityStateChange</w:t>
            </w:r>
          </w:p>
        </w:tc>
      </w:tr>
      <w:tr w:rsidR="004041A3" w14:paraId="44D9B3C4" w14:textId="77777777" w:rsidTr="004041A3">
        <w:trPr>
          <w:gridBefore w:val="1"/>
          <w:gridAfter w:val="1"/>
          <w:wBefore w:w="26" w:type="dxa"/>
          <w:wAfter w:w="13" w:type="dxa"/>
          <w:jc w:val="center"/>
        </w:trPr>
        <w:tc>
          <w:tcPr>
            <w:tcW w:w="1626" w:type="dxa"/>
          </w:tcPr>
          <w:p w14:paraId="16EC44FC" w14:textId="77777777" w:rsidR="004041A3" w:rsidRDefault="004041A3" w:rsidP="004041A3">
            <w:pPr>
              <w:pStyle w:val="TAL"/>
            </w:pPr>
            <w:proofErr w:type="spellStart"/>
            <w:r>
              <w:t>groupIds</w:t>
            </w:r>
            <w:proofErr w:type="spellEnd"/>
          </w:p>
        </w:tc>
        <w:tc>
          <w:tcPr>
            <w:tcW w:w="1681" w:type="dxa"/>
            <w:gridSpan w:val="2"/>
          </w:tcPr>
          <w:p w14:paraId="011F33CB" w14:textId="77777777" w:rsidR="004041A3" w:rsidRDefault="004041A3" w:rsidP="004041A3">
            <w:pPr>
              <w:pStyle w:val="TAL"/>
            </w:pPr>
            <w:r>
              <w:t>array(</w:t>
            </w:r>
            <w:proofErr w:type="spellStart"/>
            <w:r>
              <w:t>GroupId</w:t>
            </w:r>
            <w:proofErr w:type="spellEnd"/>
            <w:r>
              <w:t>)</w:t>
            </w:r>
          </w:p>
        </w:tc>
        <w:tc>
          <w:tcPr>
            <w:tcW w:w="448" w:type="dxa"/>
            <w:gridSpan w:val="2"/>
          </w:tcPr>
          <w:p w14:paraId="2512A7B9" w14:textId="77777777" w:rsidR="004041A3" w:rsidRDefault="004041A3" w:rsidP="004041A3">
            <w:pPr>
              <w:pStyle w:val="TAC"/>
              <w:rPr>
                <w:noProof/>
                <w:lang w:eastAsia="zh-CN"/>
              </w:rPr>
            </w:pPr>
            <w:r>
              <w:rPr>
                <w:noProof/>
                <w:lang w:eastAsia="zh-CN"/>
              </w:rPr>
              <w:t>C</w:t>
            </w:r>
          </w:p>
        </w:tc>
        <w:tc>
          <w:tcPr>
            <w:tcW w:w="1164" w:type="dxa"/>
            <w:gridSpan w:val="3"/>
          </w:tcPr>
          <w:p w14:paraId="57B927CB" w14:textId="77777777" w:rsidR="004041A3" w:rsidRDefault="004041A3" w:rsidP="004041A3">
            <w:pPr>
              <w:pStyle w:val="TAC"/>
              <w:rPr>
                <w:noProof/>
              </w:rPr>
            </w:pPr>
            <w:r>
              <w:rPr>
                <w:noProof/>
              </w:rPr>
              <w:t>1..N</w:t>
            </w:r>
          </w:p>
        </w:tc>
        <w:tc>
          <w:tcPr>
            <w:tcW w:w="3145" w:type="dxa"/>
          </w:tcPr>
          <w:p w14:paraId="753875F1" w14:textId="77777777" w:rsidR="004041A3" w:rsidRDefault="004041A3" w:rsidP="004041A3">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121182F5" w14:textId="77777777" w:rsidR="004041A3" w:rsidRDefault="004041A3" w:rsidP="004041A3">
            <w:pPr>
              <w:pStyle w:val="TAL"/>
              <w:rPr>
                <w:rFonts w:cs="Arial"/>
                <w:noProof/>
                <w:szCs w:val="18"/>
              </w:rPr>
            </w:pPr>
            <w:r>
              <w:rPr>
                <w:rFonts w:cs="Arial"/>
                <w:noProof/>
                <w:szCs w:val="18"/>
              </w:rPr>
              <w:t>GroupIdListChange</w:t>
            </w:r>
          </w:p>
        </w:tc>
      </w:tr>
      <w:tr w:rsidR="004041A3" w14:paraId="712B442D" w14:textId="77777777" w:rsidTr="004041A3">
        <w:trPr>
          <w:gridBefore w:val="1"/>
          <w:gridAfter w:val="1"/>
          <w:wBefore w:w="26" w:type="dxa"/>
          <w:wAfter w:w="13" w:type="dxa"/>
          <w:jc w:val="center"/>
        </w:trPr>
        <w:tc>
          <w:tcPr>
            <w:tcW w:w="1626" w:type="dxa"/>
          </w:tcPr>
          <w:p w14:paraId="6ED239F8" w14:textId="77777777" w:rsidR="004041A3" w:rsidRDefault="004041A3" w:rsidP="004041A3">
            <w:pPr>
              <w:pStyle w:val="TAL"/>
            </w:pPr>
            <w:proofErr w:type="spellStart"/>
            <w:r>
              <w:t>proSeCapab</w:t>
            </w:r>
            <w:proofErr w:type="spellEnd"/>
          </w:p>
        </w:tc>
        <w:tc>
          <w:tcPr>
            <w:tcW w:w="1681" w:type="dxa"/>
            <w:gridSpan w:val="2"/>
          </w:tcPr>
          <w:p w14:paraId="1206E225" w14:textId="77777777" w:rsidR="004041A3" w:rsidRDefault="004041A3" w:rsidP="004041A3">
            <w:pPr>
              <w:pStyle w:val="TAL"/>
            </w:pPr>
            <w:r>
              <w:t>array(</w:t>
            </w:r>
            <w:proofErr w:type="spellStart"/>
            <w:r>
              <w:t>ProSeCapability</w:t>
            </w:r>
            <w:proofErr w:type="spellEnd"/>
            <w:r>
              <w:t>)</w:t>
            </w:r>
          </w:p>
        </w:tc>
        <w:tc>
          <w:tcPr>
            <w:tcW w:w="448" w:type="dxa"/>
            <w:gridSpan w:val="2"/>
          </w:tcPr>
          <w:p w14:paraId="2D1E7371" w14:textId="77777777" w:rsidR="004041A3" w:rsidRDefault="004041A3" w:rsidP="004041A3">
            <w:pPr>
              <w:pStyle w:val="TAC"/>
              <w:rPr>
                <w:noProof/>
                <w:lang w:eastAsia="zh-CN"/>
              </w:rPr>
            </w:pPr>
            <w:r>
              <w:rPr>
                <w:noProof/>
                <w:lang w:eastAsia="zh-CN"/>
              </w:rPr>
              <w:t>O</w:t>
            </w:r>
          </w:p>
        </w:tc>
        <w:tc>
          <w:tcPr>
            <w:tcW w:w="1164" w:type="dxa"/>
            <w:gridSpan w:val="3"/>
          </w:tcPr>
          <w:p w14:paraId="043F9344" w14:textId="77777777" w:rsidR="004041A3" w:rsidRDefault="004041A3" w:rsidP="004041A3">
            <w:pPr>
              <w:pStyle w:val="TAC"/>
              <w:rPr>
                <w:noProof/>
              </w:rPr>
            </w:pPr>
            <w:r>
              <w:rPr>
                <w:noProof/>
              </w:rPr>
              <w:t>1..N</w:t>
            </w:r>
          </w:p>
        </w:tc>
        <w:tc>
          <w:tcPr>
            <w:tcW w:w="3145" w:type="dxa"/>
          </w:tcPr>
          <w:p w14:paraId="160149AF" w14:textId="77777777" w:rsidR="004041A3" w:rsidRDefault="004041A3" w:rsidP="004041A3">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p>
        </w:tc>
        <w:tc>
          <w:tcPr>
            <w:tcW w:w="1375" w:type="dxa"/>
            <w:gridSpan w:val="2"/>
          </w:tcPr>
          <w:p w14:paraId="4A7477F8" w14:textId="77777777" w:rsidR="004041A3" w:rsidRDefault="004041A3" w:rsidP="004041A3">
            <w:pPr>
              <w:pStyle w:val="TAL"/>
              <w:rPr>
                <w:rFonts w:cs="Arial"/>
                <w:noProof/>
                <w:szCs w:val="18"/>
              </w:rPr>
            </w:pPr>
            <w:r>
              <w:rPr>
                <w:rFonts w:cs="Arial"/>
                <w:noProof/>
                <w:szCs w:val="18"/>
              </w:rPr>
              <w:t>ProSe</w:t>
            </w:r>
          </w:p>
        </w:tc>
      </w:tr>
      <w:tr w:rsidR="004041A3" w14:paraId="5C6CC8F1" w14:textId="77777777" w:rsidTr="004041A3">
        <w:trPr>
          <w:gridBefore w:val="1"/>
          <w:gridAfter w:val="1"/>
          <w:wBefore w:w="26" w:type="dxa"/>
          <w:wAfter w:w="13" w:type="dxa"/>
          <w:jc w:val="center"/>
        </w:trPr>
        <w:tc>
          <w:tcPr>
            <w:tcW w:w="1626" w:type="dxa"/>
          </w:tcPr>
          <w:p w14:paraId="75FCB50C" w14:textId="4E34BFF6" w:rsidR="004041A3" w:rsidRDefault="004041A3" w:rsidP="004041A3">
            <w:pPr>
              <w:pStyle w:val="TAL"/>
            </w:pPr>
            <w:r>
              <w:rPr>
                <w:noProof/>
              </w:rPr>
              <w:t>suppFeat</w:t>
            </w:r>
          </w:p>
        </w:tc>
        <w:tc>
          <w:tcPr>
            <w:tcW w:w="1681" w:type="dxa"/>
            <w:gridSpan w:val="2"/>
          </w:tcPr>
          <w:p w14:paraId="7ABA7249" w14:textId="58B51735" w:rsidR="004041A3" w:rsidRDefault="004041A3" w:rsidP="004041A3">
            <w:pPr>
              <w:pStyle w:val="TAL"/>
            </w:pPr>
            <w:r>
              <w:rPr>
                <w:noProof/>
                <w:lang w:eastAsia="zh-CN"/>
              </w:rPr>
              <w:t>SupportedFeatures</w:t>
            </w:r>
          </w:p>
        </w:tc>
        <w:tc>
          <w:tcPr>
            <w:tcW w:w="448" w:type="dxa"/>
            <w:gridSpan w:val="2"/>
          </w:tcPr>
          <w:p w14:paraId="5DBF4E22" w14:textId="36483A1A" w:rsidR="004041A3" w:rsidRDefault="004041A3" w:rsidP="004041A3">
            <w:pPr>
              <w:pStyle w:val="TAC"/>
              <w:rPr>
                <w:noProof/>
                <w:lang w:eastAsia="zh-CN"/>
              </w:rPr>
            </w:pPr>
            <w:r>
              <w:rPr>
                <w:noProof/>
              </w:rPr>
              <w:t>C</w:t>
            </w:r>
          </w:p>
        </w:tc>
        <w:tc>
          <w:tcPr>
            <w:tcW w:w="1164" w:type="dxa"/>
            <w:gridSpan w:val="3"/>
          </w:tcPr>
          <w:p w14:paraId="0F2552AF" w14:textId="0BE9B5DD" w:rsidR="004041A3" w:rsidRDefault="004041A3" w:rsidP="004041A3">
            <w:pPr>
              <w:pStyle w:val="TAC"/>
              <w:rPr>
                <w:noProof/>
              </w:rPr>
            </w:pPr>
            <w:r>
              <w:rPr>
                <w:noProof/>
              </w:rPr>
              <w:t>0..1</w:t>
            </w:r>
          </w:p>
        </w:tc>
        <w:tc>
          <w:tcPr>
            <w:tcW w:w="3145" w:type="dxa"/>
          </w:tcPr>
          <w:p w14:paraId="25E1BF5E" w14:textId="1FF29E87" w:rsidR="004041A3" w:rsidRPr="004A1135" w:rsidRDefault="004041A3" w:rsidP="004041A3">
            <w:pPr>
              <w:pStyle w:val="TAL"/>
              <w:rPr>
                <w:rFonts w:cs="Arial"/>
                <w:szCs w:val="18"/>
              </w:rPr>
            </w:pPr>
            <w:r>
              <w:rPr>
                <w:noProof/>
              </w:rPr>
              <w:t>Indicates the features supported by the NF service consumer.</w:t>
            </w:r>
            <w:r>
              <w:rPr>
                <w:noProof/>
              </w:rPr>
              <w:br/>
              <w:t>It shall be included by the target AMF in inter-AMF mobility scenarios.</w:t>
            </w:r>
          </w:p>
        </w:tc>
        <w:tc>
          <w:tcPr>
            <w:tcW w:w="1375" w:type="dxa"/>
            <w:gridSpan w:val="2"/>
          </w:tcPr>
          <w:p w14:paraId="6077510A" w14:textId="77777777" w:rsidR="004041A3" w:rsidRDefault="004041A3" w:rsidP="004041A3">
            <w:pPr>
              <w:pStyle w:val="TAL"/>
              <w:rPr>
                <w:rFonts w:cs="Arial"/>
                <w:noProof/>
                <w:szCs w:val="18"/>
              </w:rPr>
            </w:pPr>
          </w:p>
        </w:tc>
      </w:tr>
      <w:tr w:rsidR="004041A3" w14:paraId="6B7FC276" w14:textId="77777777" w:rsidTr="004041A3">
        <w:trPr>
          <w:gridBefore w:val="1"/>
          <w:gridAfter w:val="1"/>
          <w:wBefore w:w="26" w:type="dxa"/>
          <w:wAfter w:w="13" w:type="dxa"/>
          <w:jc w:val="center"/>
          <w:ins w:id="179" w:author="Huawei" w:date="2023-02-13T17:36:00Z"/>
        </w:trPr>
        <w:tc>
          <w:tcPr>
            <w:tcW w:w="1626" w:type="dxa"/>
          </w:tcPr>
          <w:p w14:paraId="7C89C187" w14:textId="75FA94FC" w:rsidR="004041A3" w:rsidRDefault="004041A3" w:rsidP="004041A3">
            <w:pPr>
              <w:pStyle w:val="TAL"/>
              <w:rPr>
                <w:ins w:id="180" w:author="Huawei" w:date="2023-02-13T17:36:00Z"/>
                <w:noProof/>
              </w:rPr>
            </w:pPr>
            <w:proofErr w:type="spellStart"/>
            <w:ins w:id="181" w:author="Huawei" w:date="2023-02-13T17:36:00Z">
              <w:r w:rsidRPr="003107D3">
                <w:rPr>
                  <w:lang w:eastAsia="zh-CN"/>
                </w:rPr>
                <w:t>satBackhaulCategory</w:t>
              </w:r>
              <w:proofErr w:type="spellEnd"/>
            </w:ins>
          </w:p>
        </w:tc>
        <w:tc>
          <w:tcPr>
            <w:tcW w:w="1681" w:type="dxa"/>
            <w:gridSpan w:val="2"/>
          </w:tcPr>
          <w:p w14:paraId="4BD25ED7" w14:textId="293284AE" w:rsidR="004041A3" w:rsidRDefault="004041A3" w:rsidP="004041A3">
            <w:pPr>
              <w:pStyle w:val="TAL"/>
              <w:rPr>
                <w:ins w:id="182" w:author="Huawei" w:date="2023-02-13T17:36:00Z"/>
                <w:noProof/>
                <w:lang w:eastAsia="zh-CN"/>
              </w:rPr>
            </w:pPr>
            <w:proofErr w:type="spellStart"/>
            <w:ins w:id="183" w:author="Huawei" w:date="2023-02-13T17:36:00Z">
              <w:r w:rsidRPr="003107D3">
                <w:rPr>
                  <w:lang w:eastAsia="zh-CN"/>
                </w:rPr>
                <w:t>SatelliteBackhaulCategory</w:t>
              </w:r>
              <w:proofErr w:type="spellEnd"/>
            </w:ins>
          </w:p>
        </w:tc>
        <w:tc>
          <w:tcPr>
            <w:tcW w:w="448" w:type="dxa"/>
            <w:gridSpan w:val="2"/>
          </w:tcPr>
          <w:p w14:paraId="608D2F40" w14:textId="1218C7E1" w:rsidR="004041A3" w:rsidRDefault="004041A3" w:rsidP="004041A3">
            <w:pPr>
              <w:pStyle w:val="TAC"/>
              <w:rPr>
                <w:ins w:id="184" w:author="Huawei" w:date="2023-02-13T17:36:00Z"/>
                <w:noProof/>
              </w:rPr>
            </w:pPr>
            <w:ins w:id="185" w:author="Huawei" w:date="2023-02-13T17:36:00Z">
              <w:r w:rsidRPr="003107D3">
                <w:rPr>
                  <w:lang w:eastAsia="zh-CN"/>
                </w:rPr>
                <w:t>O</w:t>
              </w:r>
            </w:ins>
          </w:p>
        </w:tc>
        <w:tc>
          <w:tcPr>
            <w:tcW w:w="1164" w:type="dxa"/>
            <w:gridSpan w:val="3"/>
          </w:tcPr>
          <w:p w14:paraId="235A9F97" w14:textId="5BB8ACD9" w:rsidR="004041A3" w:rsidRDefault="004041A3" w:rsidP="004041A3">
            <w:pPr>
              <w:pStyle w:val="TAC"/>
              <w:rPr>
                <w:ins w:id="186" w:author="Huawei" w:date="2023-02-13T17:36:00Z"/>
                <w:noProof/>
              </w:rPr>
            </w:pPr>
            <w:ins w:id="187" w:author="Huawei" w:date="2023-02-13T17:36:00Z">
              <w:r w:rsidRPr="003107D3">
                <w:rPr>
                  <w:lang w:eastAsia="zh-CN"/>
                </w:rPr>
                <w:t>0..1</w:t>
              </w:r>
            </w:ins>
          </w:p>
        </w:tc>
        <w:tc>
          <w:tcPr>
            <w:tcW w:w="3145" w:type="dxa"/>
          </w:tcPr>
          <w:p w14:paraId="66A92890" w14:textId="21961297" w:rsidR="004041A3" w:rsidRDefault="00427E7E" w:rsidP="004041A3">
            <w:pPr>
              <w:pStyle w:val="TAL"/>
              <w:rPr>
                <w:ins w:id="188" w:author="Huawei" w:date="2023-02-13T17:36:00Z"/>
                <w:noProof/>
              </w:rPr>
            </w:pPr>
            <w:ins w:id="189" w:author="Huawei" w:date="2023-02-14T17:16:00Z">
              <w:r>
                <w:rPr>
                  <w:lang w:eastAsia="zh-CN"/>
                </w:rPr>
                <w:t>Indicates s</w:t>
              </w:r>
            </w:ins>
            <w:ins w:id="190" w:author="Huawei" w:date="2023-02-13T17:36:00Z">
              <w:r w:rsidR="004041A3" w:rsidRPr="003107D3">
                <w:rPr>
                  <w:lang w:eastAsia="zh-CN"/>
                </w:rPr>
                <w:t>atellite backhaul category</w:t>
              </w:r>
              <w:r w:rsidR="004041A3" w:rsidRPr="003107D3">
                <w:t xml:space="preserve"> or non-</w:t>
              </w:r>
              <w:r w:rsidR="004041A3" w:rsidRPr="00135E6B">
                <w:t>satellite backhaul</w:t>
              </w:r>
              <w:r w:rsidR="004041A3" w:rsidRPr="00135E6B">
                <w:rPr>
                  <w:lang w:eastAsia="zh-CN"/>
                </w:rPr>
                <w:t>.</w:t>
              </w:r>
            </w:ins>
          </w:p>
        </w:tc>
        <w:tc>
          <w:tcPr>
            <w:tcW w:w="1375" w:type="dxa"/>
            <w:gridSpan w:val="2"/>
          </w:tcPr>
          <w:p w14:paraId="02860BCF" w14:textId="40D84F00" w:rsidR="004041A3" w:rsidRDefault="003C4E01" w:rsidP="004041A3">
            <w:pPr>
              <w:pStyle w:val="TAL"/>
              <w:rPr>
                <w:ins w:id="191" w:author="Huawei" w:date="2023-02-13T17:36:00Z"/>
                <w:rFonts w:cs="Arial"/>
                <w:noProof/>
                <w:szCs w:val="18"/>
              </w:rPr>
            </w:pPr>
            <w:proofErr w:type="spellStart"/>
            <w:ins w:id="192" w:author="Huawei" w:date="2023-02-15T10:59:00Z">
              <w:r>
                <w:rPr>
                  <w:lang w:eastAsia="zh-CN"/>
                </w:rPr>
                <w:t>En</w:t>
              </w:r>
            </w:ins>
            <w:ins w:id="193" w:author="Huawei" w:date="2023-02-13T17:36:00Z">
              <w:r w:rsidR="004041A3" w:rsidRPr="003107D3">
                <w:rPr>
                  <w:lang w:eastAsia="zh-CN"/>
                </w:rPr>
                <w:t>SatBackhaulCategoryChg</w:t>
              </w:r>
              <w:proofErr w:type="spellEnd"/>
            </w:ins>
          </w:p>
        </w:tc>
      </w:tr>
    </w:tbl>
    <w:p w14:paraId="12D4D695" w14:textId="77777777" w:rsidR="008D4727" w:rsidRDefault="008D4727" w:rsidP="008D4727"/>
    <w:p w14:paraId="0A38E0A8" w14:textId="77777777" w:rsidR="008D4727" w:rsidRDefault="008D4727" w:rsidP="008D4727">
      <w:pPr>
        <w:pStyle w:val="EditorsNote"/>
      </w:pPr>
      <w:bookmarkStart w:id="194" w:name="_Toc120652823"/>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94"/>
    <w:p w14:paraId="7F686941" w14:textId="77777777" w:rsidR="00B43770" w:rsidRDefault="00B43770" w:rsidP="00B43770"/>
    <w:p w14:paraId="639AED14" w14:textId="77777777" w:rsidR="00B43770" w:rsidRPr="00B61815" w:rsidRDefault="00B43770" w:rsidP="00B4377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232251" w14:textId="77777777" w:rsidR="00B43770" w:rsidRDefault="00B43770" w:rsidP="00B43770">
      <w:pPr>
        <w:pStyle w:val="40"/>
        <w:rPr>
          <w:noProof/>
        </w:rPr>
      </w:pPr>
      <w:bookmarkStart w:id="195" w:name="_Toc28013443"/>
      <w:bookmarkStart w:id="196" w:name="_Toc34222356"/>
      <w:bookmarkStart w:id="197" w:name="_Toc36040539"/>
      <w:bookmarkStart w:id="198" w:name="_Toc39134468"/>
      <w:bookmarkStart w:id="199" w:name="_Toc43283415"/>
      <w:bookmarkStart w:id="200" w:name="_Toc45134455"/>
      <w:bookmarkStart w:id="201" w:name="_Toc49930055"/>
      <w:bookmarkStart w:id="202" w:name="_Toc50024175"/>
      <w:bookmarkStart w:id="203" w:name="_Toc51763663"/>
      <w:bookmarkStart w:id="204" w:name="_Toc56594528"/>
      <w:bookmarkStart w:id="205" w:name="_Toc67493870"/>
      <w:bookmarkStart w:id="206" w:name="_Toc68169774"/>
      <w:bookmarkStart w:id="207" w:name="_Toc73459384"/>
      <w:bookmarkStart w:id="208" w:name="_Toc73459507"/>
      <w:bookmarkStart w:id="209" w:name="_Toc74743044"/>
      <w:bookmarkStart w:id="210" w:name="_Toc112918329"/>
      <w:bookmarkStart w:id="211" w:name="_Toc120652830"/>
      <w:bookmarkStart w:id="212" w:name="_Toc120703655"/>
      <w:r>
        <w:rPr>
          <w:noProof/>
        </w:rPr>
        <w:t>5.6.3.3</w:t>
      </w:r>
      <w:r>
        <w:rPr>
          <w:noProof/>
        </w:rPr>
        <w:tab/>
        <w:t xml:space="preserve">Enumeration: </w:t>
      </w:r>
      <w:bookmarkStart w:id="213" w:name="_Hlk511068497"/>
      <w:r>
        <w:rPr>
          <w:noProof/>
        </w:rPr>
        <w:t>RequestTrigger</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8E832ED" w14:textId="77777777" w:rsidR="00B43770" w:rsidRDefault="00B43770" w:rsidP="00B43770">
      <w:pPr>
        <w:rPr>
          <w:noProof/>
        </w:rPr>
      </w:pPr>
      <w:r>
        <w:rPr>
          <w:noProof/>
        </w:rPr>
        <w:t>The enumeration RequestTrigger represents the possible Policy Control Request Triggers.. It shall comply with the provisions defined in table 5.6.3.3-1.</w:t>
      </w:r>
    </w:p>
    <w:p w14:paraId="3EF67C19" w14:textId="77777777" w:rsidR="00B43770" w:rsidRDefault="00B43770" w:rsidP="00B43770">
      <w:pPr>
        <w:pStyle w:val="TH"/>
        <w:rPr>
          <w:noProof/>
        </w:rPr>
      </w:pPr>
      <w:r>
        <w:rPr>
          <w:noProof/>
        </w:rPr>
        <w:lastRenderedPageBreak/>
        <w:t>Table 5.6.3.3-1: Enumeration RequestTrigger</w:t>
      </w:r>
    </w:p>
    <w:tbl>
      <w:tblPr>
        <w:tblW w:w="95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B43770" w14:paraId="1705ED56" w14:textId="77777777" w:rsidTr="00B43770">
        <w:trPr>
          <w:jc w:val="center"/>
        </w:trPr>
        <w:tc>
          <w:tcPr>
            <w:tcW w:w="2587" w:type="dxa"/>
            <w:shd w:val="clear" w:color="auto" w:fill="C0C0C0"/>
            <w:tcMar>
              <w:top w:w="0" w:type="dxa"/>
              <w:left w:w="108" w:type="dxa"/>
              <w:bottom w:w="0" w:type="dxa"/>
              <w:right w:w="108" w:type="dxa"/>
            </w:tcMar>
            <w:hideMark/>
          </w:tcPr>
          <w:p w14:paraId="1103A84C" w14:textId="77777777" w:rsidR="00B43770" w:rsidRDefault="00B43770" w:rsidP="001E6B82">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5C1D96" w14:textId="77777777" w:rsidR="00B43770" w:rsidRDefault="00B43770" w:rsidP="001E6B82">
            <w:pPr>
              <w:pStyle w:val="TAH"/>
              <w:rPr>
                <w:noProof/>
              </w:rPr>
            </w:pPr>
            <w:r>
              <w:rPr>
                <w:noProof/>
              </w:rPr>
              <w:t>Description</w:t>
            </w:r>
          </w:p>
        </w:tc>
        <w:tc>
          <w:tcPr>
            <w:tcW w:w="1535" w:type="dxa"/>
            <w:shd w:val="clear" w:color="auto" w:fill="C0C0C0"/>
          </w:tcPr>
          <w:p w14:paraId="6CE7E340" w14:textId="77777777" w:rsidR="00B43770" w:rsidRDefault="00B43770" w:rsidP="001E6B82">
            <w:pPr>
              <w:pStyle w:val="TAH"/>
              <w:rPr>
                <w:noProof/>
              </w:rPr>
            </w:pPr>
            <w:r>
              <w:rPr>
                <w:noProof/>
              </w:rPr>
              <w:t>Applicability</w:t>
            </w:r>
          </w:p>
        </w:tc>
      </w:tr>
      <w:tr w:rsidR="00B43770" w14:paraId="562F3E82" w14:textId="77777777" w:rsidTr="00B43770">
        <w:trPr>
          <w:jc w:val="center"/>
        </w:trPr>
        <w:tc>
          <w:tcPr>
            <w:tcW w:w="2587" w:type="dxa"/>
            <w:tcMar>
              <w:top w:w="0" w:type="dxa"/>
              <w:left w:w="108" w:type="dxa"/>
              <w:bottom w:w="0" w:type="dxa"/>
              <w:right w:w="108" w:type="dxa"/>
            </w:tcMar>
          </w:tcPr>
          <w:p w14:paraId="596EC30C" w14:textId="77777777" w:rsidR="00B43770" w:rsidRDefault="00B43770" w:rsidP="001E6B82">
            <w:pPr>
              <w:pStyle w:val="TAL"/>
              <w:rPr>
                <w:noProof/>
              </w:rPr>
            </w:pPr>
            <w:r>
              <w:rPr>
                <w:noProof/>
              </w:rPr>
              <w:t>LOC_CH</w:t>
            </w:r>
          </w:p>
        </w:tc>
        <w:tc>
          <w:tcPr>
            <w:tcW w:w="5416" w:type="dxa"/>
            <w:tcMar>
              <w:top w:w="0" w:type="dxa"/>
              <w:left w:w="108" w:type="dxa"/>
              <w:bottom w:w="0" w:type="dxa"/>
              <w:right w:w="108" w:type="dxa"/>
            </w:tcMar>
          </w:tcPr>
          <w:p w14:paraId="093D9627" w14:textId="77777777" w:rsidR="00B43770" w:rsidRDefault="00B43770" w:rsidP="001E6B82">
            <w:pPr>
              <w:pStyle w:val="TAL"/>
              <w:rPr>
                <w:noProof/>
              </w:rPr>
            </w:pPr>
            <w:r>
              <w:rPr>
                <w:noProof/>
              </w:rPr>
              <w:t>Location change (tracking area): the tracking area of the UE has changed.</w:t>
            </w:r>
            <w:r>
              <w:t xml:space="preserve"> (NOTE)</w:t>
            </w:r>
          </w:p>
        </w:tc>
        <w:tc>
          <w:tcPr>
            <w:tcW w:w="1535" w:type="dxa"/>
          </w:tcPr>
          <w:p w14:paraId="1AB61423" w14:textId="77777777" w:rsidR="00B43770" w:rsidRDefault="00B43770" w:rsidP="001E6B82">
            <w:pPr>
              <w:pStyle w:val="TAL"/>
              <w:rPr>
                <w:noProof/>
              </w:rPr>
            </w:pPr>
          </w:p>
        </w:tc>
      </w:tr>
      <w:tr w:rsidR="00B43770" w14:paraId="520AA5A9" w14:textId="77777777" w:rsidTr="00B43770">
        <w:trPr>
          <w:jc w:val="center"/>
        </w:trPr>
        <w:tc>
          <w:tcPr>
            <w:tcW w:w="2587" w:type="dxa"/>
            <w:tcMar>
              <w:top w:w="0" w:type="dxa"/>
              <w:left w:w="108" w:type="dxa"/>
              <w:bottom w:w="0" w:type="dxa"/>
              <w:right w:w="108" w:type="dxa"/>
            </w:tcMar>
          </w:tcPr>
          <w:p w14:paraId="6D7DD91D" w14:textId="77777777" w:rsidR="00B43770" w:rsidRDefault="00B43770" w:rsidP="001E6B82">
            <w:pPr>
              <w:pStyle w:val="TAL"/>
              <w:rPr>
                <w:noProof/>
              </w:rPr>
            </w:pPr>
            <w:r>
              <w:rPr>
                <w:noProof/>
              </w:rPr>
              <w:t>PRA_CH</w:t>
            </w:r>
          </w:p>
        </w:tc>
        <w:tc>
          <w:tcPr>
            <w:tcW w:w="5416" w:type="dxa"/>
            <w:tcMar>
              <w:top w:w="0" w:type="dxa"/>
              <w:left w:w="108" w:type="dxa"/>
              <w:bottom w:w="0" w:type="dxa"/>
              <w:right w:w="108" w:type="dxa"/>
            </w:tcMar>
          </w:tcPr>
          <w:p w14:paraId="0FFF3037" w14:textId="77777777" w:rsidR="00B43770" w:rsidRDefault="00B43770" w:rsidP="001E6B82">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Pr>
          <w:p w14:paraId="4BE95910" w14:textId="77777777" w:rsidR="00B43770" w:rsidRDefault="00B43770" w:rsidP="001E6B82">
            <w:pPr>
              <w:pStyle w:val="TAL"/>
              <w:rPr>
                <w:noProof/>
              </w:rPr>
            </w:pPr>
          </w:p>
        </w:tc>
      </w:tr>
      <w:tr w:rsidR="00B43770" w14:paraId="56A1116E" w14:textId="77777777" w:rsidTr="00B43770">
        <w:trPr>
          <w:jc w:val="center"/>
        </w:trPr>
        <w:tc>
          <w:tcPr>
            <w:tcW w:w="2587" w:type="dxa"/>
            <w:tcMar>
              <w:top w:w="0" w:type="dxa"/>
              <w:left w:w="108" w:type="dxa"/>
              <w:bottom w:w="0" w:type="dxa"/>
              <w:right w:w="108" w:type="dxa"/>
            </w:tcMar>
          </w:tcPr>
          <w:p w14:paraId="7D821EFB" w14:textId="77777777" w:rsidR="00B43770" w:rsidRDefault="00B43770" w:rsidP="001E6B82">
            <w:pPr>
              <w:pStyle w:val="TAL"/>
              <w:rPr>
                <w:noProof/>
              </w:rPr>
            </w:pPr>
            <w:r>
              <w:rPr>
                <w:noProof/>
              </w:rPr>
              <w:t>UE_POLICY</w:t>
            </w:r>
          </w:p>
        </w:tc>
        <w:tc>
          <w:tcPr>
            <w:tcW w:w="5416" w:type="dxa"/>
            <w:tcMar>
              <w:top w:w="0" w:type="dxa"/>
              <w:left w:w="108" w:type="dxa"/>
              <w:bottom w:w="0" w:type="dxa"/>
              <w:right w:w="108" w:type="dxa"/>
            </w:tcMar>
          </w:tcPr>
          <w:p w14:paraId="03EB742E" w14:textId="77777777" w:rsidR="00B43770" w:rsidRDefault="00B43770" w:rsidP="001E6B82">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clause 5.2.2.3.1.2 of 3GPP TS 29.518 [14], or an N1N2 Transfer Failure Notification as defined in clause 5.2.2.3.2 of 3GPP TS 29.518 [14], a UE Policy transfer failure is notifying to the H-PCF. </w:t>
            </w:r>
          </w:p>
          <w:p w14:paraId="7AD4B8E3" w14:textId="77777777" w:rsidR="00B43770" w:rsidRDefault="00B43770" w:rsidP="001E6B82">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DC5D4CD" w14:textId="77777777" w:rsidR="00B43770" w:rsidRDefault="00B43770" w:rsidP="001E6B82">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9818B86" w14:textId="77777777" w:rsidR="00B43770" w:rsidRDefault="00B43770" w:rsidP="001E6B82">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p>
        </w:tc>
        <w:tc>
          <w:tcPr>
            <w:tcW w:w="1535" w:type="dxa"/>
          </w:tcPr>
          <w:p w14:paraId="39D25F5C" w14:textId="77777777" w:rsidR="00B43770" w:rsidRDefault="00B43770" w:rsidP="001E6B82">
            <w:pPr>
              <w:pStyle w:val="TAL"/>
              <w:rPr>
                <w:noProof/>
              </w:rPr>
            </w:pPr>
          </w:p>
        </w:tc>
      </w:tr>
      <w:tr w:rsidR="00B43770" w14:paraId="2F827FC3" w14:textId="77777777" w:rsidTr="00B43770">
        <w:trPr>
          <w:jc w:val="center"/>
        </w:trPr>
        <w:tc>
          <w:tcPr>
            <w:tcW w:w="2587" w:type="dxa"/>
            <w:tcMar>
              <w:top w:w="0" w:type="dxa"/>
              <w:left w:w="108" w:type="dxa"/>
              <w:bottom w:w="0" w:type="dxa"/>
              <w:right w:w="108" w:type="dxa"/>
            </w:tcMar>
          </w:tcPr>
          <w:p w14:paraId="7C268DF6" w14:textId="77777777" w:rsidR="00B43770" w:rsidRDefault="00B43770" w:rsidP="001E6B82">
            <w:pPr>
              <w:pStyle w:val="TAL"/>
              <w:rPr>
                <w:noProof/>
              </w:rPr>
            </w:pPr>
            <w:r>
              <w:rPr>
                <w:noProof/>
              </w:rPr>
              <w:t>PLMN_CH</w:t>
            </w:r>
          </w:p>
        </w:tc>
        <w:tc>
          <w:tcPr>
            <w:tcW w:w="5416" w:type="dxa"/>
            <w:tcMar>
              <w:top w:w="0" w:type="dxa"/>
              <w:left w:w="108" w:type="dxa"/>
              <w:bottom w:w="0" w:type="dxa"/>
              <w:right w:w="108" w:type="dxa"/>
            </w:tcMar>
          </w:tcPr>
          <w:p w14:paraId="6E2110DF" w14:textId="77777777" w:rsidR="00B43770" w:rsidRDefault="00B43770" w:rsidP="001E6B82">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tcPr>
          <w:p w14:paraId="05913A9E" w14:textId="77777777" w:rsidR="00B43770" w:rsidRDefault="00B43770" w:rsidP="001E6B82">
            <w:pPr>
              <w:pStyle w:val="TAL"/>
              <w:rPr>
                <w:noProof/>
              </w:rPr>
            </w:pPr>
            <w:r>
              <w:rPr>
                <w:noProof/>
              </w:rPr>
              <w:t>PlmnChange</w:t>
            </w:r>
          </w:p>
        </w:tc>
      </w:tr>
      <w:tr w:rsidR="00B43770" w14:paraId="261CEB0B" w14:textId="77777777" w:rsidTr="00B43770">
        <w:trPr>
          <w:jc w:val="center"/>
        </w:trPr>
        <w:tc>
          <w:tcPr>
            <w:tcW w:w="2587" w:type="dxa"/>
            <w:tcMar>
              <w:top w:w="0" w:type="dxa"/>
              <w:left w:w="108" w:type="dxa"/>
              <w:bottom w:w="0" w:type="dxa"/>
              <w:right w:w="108" w:type="dxa"/>
            </w:tcMar>
          </w:tcPr>
          <w:p w14:paraId="3C6C36CE" w14:textId="77777777" w:rsidR="00B43770" w:rsidRDefault="00B43770" w:rsidP="001E6B82">
            <w:pPr>
              <w:pStyle w:val="TAL"/>
              <w:rPr>
                <w:noProof/>
              </w:rPr>
            </w:pPr>
            <w:r>
              <w:rPr>
                <w:rFonts w:hint="eastAsia"/>
                <w:noProof/>
              </w:rPr>
              <w:t>CON_ST</w:t>
            </w:r>
            <w:r>
              <w:rPr>
                <w:noProof/>
              </w:rPr>
              <w:t>ATE</w:t>
            </w:r>
            <w:r>
              <w:rPr>
                <w:rFonts w:hint="eastAsia"/>
                <w:noProof/>
              </w:rPr>
              <w:t>_CH</w:t>
            </w:r>
          </w:p>
        </w:tc>
        <w:tc>
          <w:tcPr>
            <w:tcW w:w="5416" w:type="dxa"/>
            <w:tcMar>
              <w:top w:w="0" w:type="dxa"/>
              <w:left w:w="108" w:type="dxa"/>
              <w:bottom w:w="0" w:type="dxa"/>
              <w:right w:w="108" w:type="dxa"/>
            </w:tcMar>
          </w:tcPr>
          <w:p w14:paraId="1E7F43F2" w14:textId="77777777" w:rsidR="00B43770" w:rsidRDefault="00B43770" w:rsidP="001E6B82">
            <w:pPr>
              <w:pStyle w:val="TAL"/>
              <w:rPr>
                <w:noProof/>
              </w:rPr>
            </w:pPr>
            <w:r>
              <w:rPr>
                <w:noProof/>
              </w:rPr>
              <w:t>Connectivity state change: the connectivity state of UE has changed.</w:t>
            </w:r>
            <w:r>
              <w:t xml:space="preserve"> (NOTE)</w:t>
            </w:r>
          </w:p>
        </w:tc>
        <w:tc>
          <w:tcPr>
            <w:tcW w:w="1535" w:type="dxa"/>
          </w:tcPr>
          <w:p w14:paraId="135E5CDB" w14:textId="77777777" w:rsidR="00B43770" w:rsidRDefault="00B43770" w:rsidP="001E6B82">
            <w:pPr>
              <w:pStyle w:val="TAL"/>
              <w:rPr>
                <w:noProof/>
              </w:rPr>
            </w:pPr>
            <w:r>
              <w:rPr>
                <w:noProof/>
              </w:rPr>
              <w:t>ConnectivityStateChange</w:t>
            </w:r>
          </w:p>
        </w:tc>
      </w:tr>
      <w:tr w:rsidR="00B43770" w14:paraId="4E4C6886" w14:textId="77777777" w:rsidTr="00B43770">
        <w:trPr>
          <w:jc w:val="center"/>
        </w:trPr>
        <w:tc>
          <w:tcPr>
            <w:tcW w:w="2587" w:type="dxa"/>
            <w:tcMar>
              <w:top w:w="0" w:type="dxa"/>
              <w:left w:w="108" w:type="dxa"/>
              <w:bottom w:w="0" w:type="dxa"/>
              <w:right w:w="108" w:type="dxa"/>
            </w:tcMar>
          </w:tcPr>
          <w:p w14:paraId="3E71C24A" w14:textId="77777777" w:rsidR="00B43770" w:rsidRDefault="00B43770" w:rsidP="001E6B82">
            <w:pPr>
              <w:pStyle w:val="TAL"/>
              <w:rPr>
                <w:noProof/>
              </w:rPr>
            </w:pPr>
            <w:r>
              <w:rPr>
                <w:noProof/>
              </w:rPr>
              <w:t>GROUP_ID_LIST_CHG</w:t>
            </w:r>
          </w:p>
        </w:tc>
        <w:tc>
          <w:tcPr>
            <w:tcW w:w="5416" w:type="dxa"/>
            <w:tcMar>
              <w:top w:w="0" w:type="dxa"/>
              <w:left w:w="108" w:type="dxa"/>
              <w:bottom w:w="0" w:type="dxa"/>
              <w:right w:w="108" w:type="dxa"/>
            </w:tcMar>
          </w:tcPr>
          <w:p w14:paraId="2D375AB0" w14:textId="77777777" w:rsidR="00B43770" w:rsidRDefault="00B43770" w:rsidP="001E6B82">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Pr>
          <w:p w14:paraId="3F9EE88E" w14:textId="77777777" w:rsidR="00B43770" w:rsidRDefault="00B43770" w:rsidP="001E6B82">
            <w:pPr>
              <w:pStyle w:val="TAL"/>
              <w:rPr>
                <w:noProof/>
              </w:rPr>
            </w:pPr>
            <w:r>
              <w:rPr>
                <w:noProof/>
              </w:rPr>
              <w:t>GroupIdListChange</w:t>
            </w:r>
          </w:p>
        </w:tc>
      </w:tr>
      <w:tr w:rsidR="00B43770" w14:paraId="51A32708" w14:textId="77777777" w:rsidTr="00B43770">
        <w:trPr>
          <w:jc w:val="center"/>
        </w:trPr>
        <w:tc>
          <w:tcPr>
            <w:tcW w:w="2587" w:type="dxa"/>
            <w:tcMar>
              <w:top w:w="0" w:type="dxa"/>
              <w:left w:w="108" w:type="dxa"/>
              <w:bottom w:w="0" w:type="dxa"/>
              <w:right w:w="108" w:type="dxa"/>
            </w:tcMar>
          </w:tcPr>
          <w:p w14:paraId="18E153AA" w14:textId="28E45547" w:rsidR="00B43770" w:rsidRDefault="00B43770" w:rsidP="00B43770">
            <w:pPr>
              <w:pStyle w:val="TAL"/>
              <w:rPr>
                <w:noProof/>
              </w:rPr>
            </w:pPr>
            <w:r>
              <w:rPr>
                <w:noProof/>
              </w:rPr>
              <w:t>UE_CAP_CH</w:t>
            </w:r>
          </w:p>
        </w:tc>
        <w:tc>
          <w:tcPr>
            <w:tcW w:w="5416" w:type="dxa"/>
            <w:tcMar>
              <w:top w:w="0" w:type="dxa"/>
              <w:left w:w="108" w:type="dxa"/>
              <w:bottom w:w="0" w:type="dxa"/>
              <w:right w:w="108" w:type="dxa"/>
            </w:tcMar>
          </w:tcPr>
          <w:p w14:paraId="17535642" w14:textId="5AA84CA6" w:rsidR="00B43770" w:rsidRDefault="00B43770" w:rsidP="00B4377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Pr>
          <w:p w14:paraId="7320EFF9" w14:textId="05915D91" w:rsidR="00B43770" w:rsidRDefault="00B43770" w:rsidP="00B43770">
            <w:pPr>
              <w:pStyle w:val="TAL"/>
              <w:rPr>
                <w:noProof/>
              </w:rPr>
            </w:pPr>
            <w:r>
              <w:rPr>
                <w:noProof/>
              </w:rPr>
              <w:t>ProSe</w:t>
            </w:r>
          </w:p>
        </w:tc>
      </w:tr>
      <w:tr w:rsidR="00135E6B" w14:paraId="487C30DC" w14:textId="77777777" w:rsidTr="00B43770">
        <w:trPr>
          <w:jc w:val="center"/>
          <w:ins w:id="214" w:author="Huawei" w:date="2023-02-13T17:51:00Z"/>
        </w:trPr>
        <w:tc>
          <w:tcPr>
            <w:tcW w:w="2587" w:type="dxa"/>
            <w:tcMar>
              <w:top w:w="0" w:type="dxa"/>
              <w:left w:w="108" w:type="dxa"/>
              <w:bottom w:w="0" w:type="dxa"/>
              <w:right w:w="108" w:type="dxa"/>
            </w:tcMar>
          </w:tcPr>
          <w:p w14:paraId="4F4BA06C" w14:textId="7D54A96D" w:rsidR="00135E6B" w:rsidRDefault="00135E6B" w:rsidP="00135E6B">
            <w:pPr>
              <w:pStyle w:val="TAL"/>
              <w:rPr>
                <w:ins w:id="215" w:author="Huawei" w:date="2023-02-13T17:51:00Z"/>
                <w:noProof/>
              </w:rPr>
            </w:pPr>
            <w:bookmarkStart w:id="216" w:name="_Hlk61278709"/>
            <w:ins w:id="217" w:author="Huawei" w:date="2023-02-13T17:51:00Z">
              <w:r w:rsidRPr="003107D3">
                <w:rPr>
                  <w:lang w:eastAsia="zh-CN"/>
                </w:rPr>
                <w:t>SAT_CATEGORY_CH</w:t>
              </w:r>
              <w:bookmarkEnd w:id="216"/>
              <w:r w:rsidRPr="003107D3">
                <w:rPr>
                  <w:lang w:eastAsia="zh-CN"/>
                </w:rPr>
                <w:t>G</w:t>
              </w:r>
            </w:ins>
          </w:p>
        </w:tc>
        <w:tc>
          <w:tcPr>
            <w:tcW w:w="5416" w:type="dxa"/>
            <w:tcMar>
              <w:top w:w="0" w:type="dxa"/>
              <w:left w:w="108" w:type="dxa"/>
              <w:bottom w:w="0" w:type="dxa"/>
              <w:right w:w="108" w:type="dxa"/>
            </w:tcMar>
          </w:tcPr>
          <w:p w14:paraId="23563091" w14:textId="53E64EB6" w:rsidR="00135E6B" w:rsidRDefault="00501442" w:rsidP="00135E6B">
            <w:pPr>
              <w:pStyle w:val="TAL"/>
              <w:rPr>
                <w:ins w:id="218" w:author="Huawei" w:date="2023-02-13T17:51:00Z"/>
                <w:noProof/>
              </w:rPr>
            </w:pPr>
            <w:bookmarkStart w:id="219" w:name="_Hlk69488065"/>
            <w:ins w:id="220" w:author="Huawei" w:date="2023-02-14T15:44:00Z">
              <w:r>
                <w:rPr>
                  <w:szCs w:val="18"/>
                </w:rPr>
                <w:t>S</w:t>
              </w:r>
            </w:ins>
            <w:ins w:id="221" w:author="Huawei" w:date="2023-02-14T15:43:00Z">
              <w:r w:rsidRPr="003107D3">
                <w:rPr>
                  <w:szCs w:val="18"/>
                </w:rPr>
                <w:t xml:space="preserve">atellite </w:t>
              </w:r>
            </w:ins>
            <w:ins w:id="222" w:author="Huawei" w:date="2023-02-14T15:45:00Z">
              <w:r>
                <w:rPr>
                  <w:szCs w:val="18"/>
                </w:rPr>
                <w:t>B</w:t>
              </w:r>
            </w:ins>
            <w:ins w:id="223" w:author="Huawei" w:date="2023-02-14T15:43:00Z">
              <w:r>
                <w:rPr>
                  <w:szCs w:val="18"/>
                </w:rPr>
                <w:t xml:space="preserve">ackhaul </w:t>
              </w:r>
            </w:ins>
            <w:ins w:id="224" w:author="Huawei" w:date="2023-02-14T15:46:00Z">
              <w:r>
                <w:rPr>
                  <w:szCs w:val="18"/>
                </w:rPr>
                <w:t>C</w:t>
              </w:r>
            </w:ins>
            <w:ins w:id="225" w:author="Huawei" w:date="2023-02-14T15:43:00Z">
              <w:r w:rsidRPr="003107D3">
                <w:rPr>
                  <w:szCs w:val="18"/>
                </w:rPr>
                <w:t>ategory</w:t>
              </w:r>
              <w:r>
                <w:rPr>
                  <w:szCs w:val="18"/>
                </w:rPr>
                <w:t xml:space="preserve"> change:</w:t>
              </w:r>
              <w:r w:rsidRPr="003107D3">
                <w:rPr>
                  <w:szCs w:val="18"/>
                </w:rPr>
                <w:t xml:space="preserve"> </w:t>
              </w:r>
            </w:ins>
            <w:ins w:id="226" w:author="Huawei" w:date="2023-02-13T17:51:00Z">
              <w:r w:rsidR="00135E6B" w:rsidRPr="003107D3">
                <w:rPr>
                  <w:szCs w:val="18"/>
                </w:rPr>
                <w:t xml:space="preserve">the </w:t>
              </w:r>
              <w:r w:rsidR="00135E6B">
                <w:rPr>
                  <w:szCs w:val="18"/>
                </w:rPr>
                <w:t>A</w:t>
              </w:r>
              <w:r w:rsidR="00135E6B" w:rsidRPr="003107D3">
                <w:rPr>
                  <w:szCs w:val="18"/>
                </w:rPr>
                <w:t xml:space="preserve">MF has detected a change between different satellite </w:t>
              </w:r>
            </w:ins>
            <w:ins w:id="227" w:author="Huawei" w:date="2023-02-14T15:46:00Z">
              <w:r w:rsidR="00641B1D">
                <w:rPr>
                  <w:szCs w:val="18"/>
                </w:rPr>
                <w:t xml:space="preserve">backhaul </w:t>
              </w:r>
            </w:ins>
            <w:ins w:id="228" w:author="Huawei" w:date="2023-02-13T17:51:00Z">
              <w:r w:rsidR="00135E6B" w:rsidRPr="003107D3">
                <w:rPr>
                  <w:szCs w:val="18"/>
                </w:rPr>
                <w:t>category, or non-satellite backhaul.</w:t>
              </w:r>
              <w:bookmarkEnd w:id="219"/>
            </w:ins>
          </w:p>
        </w:tc>
        <w:tc>
          <w:tcPr>
            <w:tcW w:w="1535" w:type="dxa"/>
          </w:tcPr>
          <w:p w14:paraId="3C9202A4" w14:textId="14AF051F" w:rsidR="00135E6B" w:rsidRDefault="0026329F" w:rsidP="00135E6B">
            <w:pPr>
              <w:pStyle w:val="TAL"/>
              <w:rPr>
                <w:ins w:id="229" w:author="Huawei" w:date="2023-02-13T17:51:00Z"/>
                <w:noProof/>
              </w:rPr>
            </w:pPr>
            <w:proofErr w:type="spellStart"/>
            <w:ins w:id="230" w:author="Huawei" w:date="2023-02-15T11:00:00Z">
              <w:r>
                <w:t>En</w:t>
              </w:r>
            </w:ins>
            <w:ins w:id="231" w:author="Huawei" w:date="2023-02-13T17:51:00Z">
              <w:r w:rsidR="00135E6B" w:rsidRPr="003107D3">
                <w:t>SatBackhaulCategoryChg</w:t>
              </w:r>
              <w:proofErr w:type="spellEnd"/>
            </w:ins>
          </w:p>
        </w:tc>
      </w:tr>
      <w:tr w:rsidR="00135E6B" w14:paraId="4399E209" w14:textId="77777777" w:rsidTr="00B43770">
        <w:trPr>
          <w:jc w:val="center"/>
        </w:trPr>
        <w:tc>
          <w:tcPr>
            <w:tcW w:w="9538" w:type="dxa"/>
            <w:gridSpan w:val="3"/>
            <w:tcMar>
              <w:top w:w="0" w:type="dxa"/>
              <w:left w:w="108" w:type="dxa"/>
              <w:bottom w:w="0" w:type="dxa"/>
              <w:right w:w="108" w:type="dxa"/>
            </w:tcMar>
          </w:tcPr>
          <w:p w14:paraId="67D07809" w14:textId="77777777" w:rsidR="00135E6B" w:rsidRDefault="00135E6B" w:rsidP="00135E6B">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1815B46" w14:textId="77777777" w:rsidR="00B43770" w:rsidRDefault="00B43770" w:rsidP="00B43770">
      <w:pPr>
        <w:rPr>
          <w:noProof/>
        </w:rPr>
      </w:pPr>
    </w:p>
    <w:p w14:paraId="7AA3737F" w14:textId="6790BED8" w:rsidR="001A0B15" w:rsidRDefault="001A0B15" w:rsidP="00AE7E78"/>
    <w:p w14:paraId="22986DA7"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055AB3" w14:textId="77777777" w:rsidR="004041A3" w:rsidRDefault="004041A3" w:rsidP="004041A3">
      <w:pPr>
        <w:pStyle w:val="2"/>
        <w:rPr>
          <w:noProof/>
          <w:lang w:eastAsia="zh-CN"/>
        </w:rPr>
      </w:pPr>
      <w:bookmarkStart w:id="232" w:name="_Toc28013449"/>
      <w:bookmarkStart w:id="233" w:name="_Toc34222363"/>
      <w:bookmarkStart w:id="234" w:name="_Toc36040546"/>
      <w:bookmarkStart w:id="235" w:name="_Toc39134475"/>
      <w:bookmarkStart w:id="236" w:name="_Toc43283422"/>
      <w:bookmarkStart w:id="237" w:name="_Toc45134462"/>
      <w:bookmarkStart w:id="238" w:name="_Toc49930062"/>
      <w:bookmarkStart w:id="239" w:name="_Toc50024182"/>
      <w:bookmarkStart w:id="240" w:name="_Toc51763670"/>
      <w:bookmarkStart w:id="241" w:name="_Toc56594535"/>
      <w:bookmarkStart w:id="242" w:name="_Toc67493877"/>
      <w:bookmarkStart w:id="243" w:name="_Toc68169781"/>
      <w:bookmarkStart w:id="244" w:name="_Toc73459391"/>
      <w:bookmarkStart w:id="245" w:name="_Toc73459515"/>
      <w:bookmarkStart w:id="246" w:name="_Toc74743052"/>
      <w:bookmarkStart w:id="247" w:name="_Toc112918337"/>
      <w:bookmarkStart w:id="248" w:name="_Toc120652838"/>
      <w:bookmarkStart w:id="249" w:name="_Toc120703663"/>
      <w:r>
        <w:rPr>
          <w:noProof/>
        </w:rPr>
        <w:t>5.8</w:t>
      </w:r>
      <w:r>
        <w:rPr>
          <w:noProof/>
          <w:lang w:eastAsia="zh-CN"/>
        </w:rPr>
        <w:tab/>
        <w:t>Feature negotiation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567553DA" w14:textId="77777777" w:rsidR="004041A3" w:rsidRDefault="004041A3" w:rsidP="004041A3">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E1EAF54" w14:textId="77777777" w:rsidR="004041A3" w:rsidRDefault="004041A3" w:rsidP="004041A3">
      <w:pPr>
        <w:pStyle w:val="TH"/>
        <w:rPr>
          <w:noProof/>
        </w:rPr>
      </w:pPr>
      <w:r>
        <w:rPr>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4041A3" w14:paraId="3C683937" w14:textId="77777777" w:rsidTr="004041A3">
        <w:trPr>
          <w:jc w:val="center"/>
        </w:trPr>
        <w:tc>
          <w:tcPr>
            <w:tcW w:w="1602" w:type="dxa"/>
            <w:shd w:val="clear" w:color="auto" w:fill="C0C0C0"/>
            <w:hideMark/>
          </w:tcPr>
          <w:p w14:paraId="2A392141" w14:textId="77777777" w:rsidR="004041A3" w:rsidRDefault="004041A3" w:rsidP="001E6B82">
            <w:pPr>
              <w:pStyle w:val="TAH"/>
              <w:rPr>
                <w:noProof/>
              </w:rPr>
            </w:pPr>
            <w:r>
              <w:rPr>
                <w:noProof/>
              </w:rPr>
              <w:t>Feature number</w:t>
            </w:r>
          </w:p>
        </w:tc>
        <w:tc>
          <w:tcPr>
            <w:tcW w:w="2321" w:type="dxa"/>
            <w:shd w:val="clear" w:color="auto" w:fill="C0C0C0"/>
            <w:hideMark/>
          </w:tcPr>
          <w:p w14:paraId="6CBD7847" w14:textId="77777777" w:rsidR="004041A3" w:rsidRDefault="004041A3" w:rsidP="001E6B82">
            <w:pPr>
              <w:pStyle w:val="TAH"/>
              <w:rPr>
                <w:noProof/>
              </w:rPr>
            </w:pPr>
            <w:r>
              <w:rPr>
                <w:noProof/>
              </w:rPr>
              <w:t>Feature Name</w:t>
            </w:r>
          </w:p>
        </w:tc>
        <w:tc>
          <w:tcPr>
            <w:tcW w:w="5644" w:type="dxa"/>
            <w:shd w:val="clear" w:color="auto" w:fill="C0C0C0"/>
            <w:hideMark/>
          </w:tcPr>
          <w:p w14:paraId="3BBC2871" w14:textId="77777777" w:rsidR="004041A3" w:rsidRDefault="004041A3" w:rsidP="001E6B82">
            <w:pPr>
              <w:pStyle w:val="TAH"/>
              <w:rPr>
                <w:noProof/>
              </w:rPr>
            </w:pPr>
            <w:r>
              <w:rPr>
                <w:noProof/>
              </w:rPr>
              <w:t>Description</w:t>
            </w:r>
          </w:p>
        </w:tc>
      </w:tr>
      <w:tr w:rsidR="004041A3" w14:paraId="2A003C3D" w14:textId="77777777" w:rsidTr="004041A3">
        <w:trPr>
          <w:jc w:val="center"/>
        </w:trPr>
        <w:tc>
          <w:tcPr>
            <w:tcW w:w="1602" w:type="dxa"/>
          </w:tcPr>
          <w:p w14:paraId="0567B55F" w14:textId="77777777" w:rsidR="004041A3" w:rsidRDefault="004041A3" w:rsidP="001E6B82">
            <w:pPr>
              <w:pStyle w:val="TAL"/>
              <w:rPr>
                <w:noProof/>
              </w:rPr>
            </w:pPr>
            <w:r>
              <w:rPr>
                <w:noProof/>
              </w:rPr>
              <w:t>1</w:t>
            </w:r>
          </w:p>
        </w:tc>
        <w:tc>
          <w:tcPr>
            <w:tcW w:w="2321" w:type="dxa"/>
          </w:tcPr>
          <w:p w14:paraId="76A5AE70" w14:textId="77777777" w:rsidR="004041A3" w:rsidRDefault="004041A3" w:rsidP="001E6B82">
            <w:pPr>
              <w:pStyle w:val="TAL"/>
              <w:rPr>
                <w:noProof/>
              </w:rPr>
            </w:pPr>
            <w:proofErr w:type="spellStart"/>
            <w:r>
              <w:rPr>
                <w:rFonts w:eastAsia="Times New Roman"/>
              </w:rPr>
              <w:t>PendingTransaction</w:t>
            </w:r>
            <w:proofErr w:type="spellEnd"/>
          </w:p>
        </w:tc>
        <w:tc>
          <w:tcPr>
            <w:tcW w:w="5644" w:type="dxa"/>
          </w:tcPr>
          <w:p w14:paraId="4D21EFFB" w14:textId="77777777" w:rsidR="004041A3" w:rsidRDefault="004041A3" w:rsidP="001E6B82">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041A3" w14:paraId="187E5BB4" w14:textId="77777777" w:rsidTr="004041A3">
        <w:trPr>
          <w:jc w:val="center"/>
        </w:trPr>
        <w:tc>
          <w:tcPr>
            <w:tcW w:w="1602" w:type="dxa"/>
          </w:tcPr>
          <w:p w14:paraId="6613B1A5" w14:textId="77777777" w:rsidR="004041A3" w:rsidRDefault="004041A3" w:rsidP="001E6B82">
            <w:pPr>
              <w:pStyle w:val="TAL"/>
              <w:rPr>
                <w:noProof/>
              </w:rPr>
            </w:pPr>
            <w:r>
              <w:rPr>
                <w:noProof/>
              </w:rPr>
              <w:t>2</w:t>
            </w:r>
          </w:p>
        </w:tc>
        <w:tc>
          <w:tcPr>
            <w:tcW w:w="2321" w:type="dxa"/>
          </w:tcPr>
          <w:p w14:paraId="1C92FDB5" w14:textId="77777777" w:rsidR="004041A3" w:rsidRDefault="004041A3" w:rsidP="001E6B82">
            <w:pPr>
              <w:pStyle w:val="TAL"/>
              <w:rPr>
                <w:rFonts w:eastAsia="Times New Roman"/>
              </w:rPr>
            </w:pPr>
            <w:proofErr w:type="spellStart"/>
            <w:r>
              <w:rPr>
                <w:rFonts w:eastAsia="Times New Roman"/>
              </w:rPr>
              <w:t>PlmnChange</w:t>
            </w:r>
            <w:proofErr w:type="spellEnd"/>
          </w:p>
        </w:tc>
        <w:tc>
          <w:tcPr>
            <w:tcW w:w="5644" w:type="dxa"/>
          </w:tcPr>
          <w:p w14:paraId="4E1BB868" w14:textId="77777777" w:rsidR="004041A3" w:rsidRDefault="004041A3" w:rsidP="001E6B82">
            <w:pPr>
              <w:pStyle w:val="TAL"/>
              <w:rPr>
                <w:rFonts w:eastAsia="Times New Roman"/>
              </w:rPr>
            </w:pPr>
            <w:r>
              <w:rPr>
                <w:rFonts w:eastAsia="Times New Roman"/>
              </w:rPr>
              <w:t>This feature indicates support for the change of PLMN trigger handling.</w:t>
            </w:r>
          </w:p>
        </w:tc>
      </w:tr>
      <w:tr w:rsidR="004041A3" w14:paraId="09FF3767" w14:textId="77777777" w:rsidTr="004041A3">
        <w:trPr>
          <w:jc w:val="center"/>
        </w:trPr>
        <w:tc>
          <w:tcPr>
            <w:tcW w:w="1602" w:type="dxa"/>
          </w:tcPr>
          <w:p w14:paraId="4290CDC6" w14:textId="77777777" w:rsidR="004041A3" w:rsidRDefault="004041A3" w:rsidP="001E6B82">
            <w:pPr>
              <w:pStyle w:val="TAL"/>
              <w:rPr>
                <w:noProof/>
              </w:rPr>
            </w:pPr>
            <w:r>
              <w:rPr>
                <w:noProof/>
              </w:rPr>
              <w:t>3</w:t>
            </w:r>
          </w:p>
        </w:tc>
        <w:tc>
          <w:tcPr>
            <w:tcW w:w="2321" w:type="dxa"/>
          </w:tcPr>
          <w:p w14:paraId="48330669" w14:textId="77777777" w:rsidR="004041A3" w:rsidRDefault="004041A3" w:rsidP="001E6B82">
            <w:pPr>
              <w:pStyle w:val="TAL"/>
              <w:rPr>
                <w:rFonts w:eastAsia="Times New Roman"/>
              </w:rPr>
            </w:pPr>
            <w:proofErr w:type="spellStart"/>
            <w:r>
              <w:rPr>
                <w:rFonts w:eastAsia="Times New Roman"/>
              </w:rPr>
              <w:t>ConnectivityStateChange</w:t>
            </w:r>
            <w:proofErr w:type="spellEnd"/>
          </w:p>
        </w:tc>
        <w:tc>
          <w:tcPr>
            <w:tcW w:w="5644" w:type="dxa"/>
          </w:tcPr>
          <w:p w14:paraId="6889D00B" w14:textId="77777777" w:rsidR="004041A3" w:rsidRDefault="004041A3" w:rsidP="001E6B82">
            <w:pPr>
              <w:pStyle w:val="TAL"/>
              <w:rPr>
                <w:rFonts w:eastAsia="Times New Roman"/>
              </w:rPr>
            </w:pPr>
            <w:r>
              <w:rPr>
                <w:rFonts w:eastAsia="Times New Roman"/>
              </w:rPr>
              <w:t>This feature indicates support for the UE connectivity state change trigger handling.</w:t>
            </w:r>
          </w:p>
        </w:tc>
      </w:tr>
      <w:tr w:rsidR="004041A3" w14:paraId="0B395A06" w14:textId="77777777" w:rsidTr="004041A3">
        <w:trPr>
          <w:jc w:val="center"/>
        </w:trPr>
        <w:tc>
          <w:tcPr>
            <w:tcW w:w="1602" w:type="dxa"/>
          </w:tcPr>
          <w:p w14:paraId="125918A7" w14:textId="113092CD" w:rsidR="004041A3" w:rsidRDefault="004041A3" w:rsidP="004041A3">
            <w:pPr>
              <w:pStyle w:val="TAL"/>
              <w:rPr>
                <w:noProof/>
              </w:rPr>
            </w:pPr>
            <w:r>
              <w:rPr>
                <w:noProof/>
                <w:lang w:eastAsia="zh-CN"/>
              </w:rPr>
              <w:t>4</w:t>
            </w:r>
          </w:p>
        </w:tc>
        <w:tc>
          <w:tcPr>
            <w:tcW w:w="2321" w:type="dxa"/>
          </w:tcPr>
          <w:p w14:paraId="7F137164" w14:textId="0F7C701B" w:rsidR="004041A3" w:rsidRDefault="004041A3" w:rsidP="004041A3">
            <w:pPr>
              <w:pStyle w:val="TAL"/>
              <w:rPr>
                <w:rFonts w:eastAsia="Times New Roman"/>
              </w:rPr>
            </w:pPr>
            <w:r>
              <w:rPr>
                <w:lang w:eastAsia="zh-CN"/>
              </w:rPr>
              <w:t>V2X</w:t>
            </w:r>
          </w:p>
        </w:tc>
        <w:tc>
          <w:tcPr>
            <w:tcW w:w="5644" w:type="dxa"/>
          </w:tcPr>
          <w:p w14:paraId="27F20869" w14:textId="33E5870A" w:rsidR="004041A3" w:rsidRDefault="004041A3" w:rsidP="004041A3">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4041A3" w14:paraId="1956CBC5" w14:textId="77777777" w:rsidTr="004041A3">
        <w:trPr>
          <w:jc w:val="center"/>
        </w:trPr>
        <w:tc>
          <w:tcPr>
            <w:tcW w:w="1602" w:type="dxa"/>
          </w:tcPr>
          <w:p w14:paraId="77D3AB95" w14:textId="077A4C33" w:rsidR="004041A3" w:rsidRDefault="004041A3" w:rsidP="004041A3">
            <w:pPr>
              <w:pStyle w:val="TAL"/>
              <w:rPr>
                <w:noProof/>
              </w:rPr>
            </w:pPr>
            <w:r>
              <w:rPr>
                <w:noProof/>
                <w:lang w:eastAsia="zh-CN"/>
              </w:rPr>
              <w:t>5</w:t>
            </w:r>
          </w:p>
        </w:tc>
        <w:tc>
          <w:tcPr>
            <w:tcW w:w="2321" w:type="dxa"/>
          </w:tcPr>
          <w:p w14:paraId="0E6A75E2" w14:textId="79C9F187" w:rsidR="004041A3" w:rsidRDefault="004041A3" w:rsidP="004041A3">
            <w:pPr>
              <w:pStyle w:val="TAL"/>
              <w:rPr>
                <w:rFonts w:eastAsia="Times New Roman"/>
              </w:rPr>
            </w:pPr>
            <w:proofErr w:type="spellStart"/>
            <w:r>
              <w:rPr>
                <w:lang w:eastAsia="zh-CN"/>
              </w:rPr>
              <w:t>GroupIdListChange</w:t>
            </w:r>
            <w:proofErr w:type="spellEnd"/>
          </w:p>
        </w:tc>
        <w:tc>
          <w:tcPr>
            <w:tcW w:w="5644" w:type="dxa"/>
          </w:tcPr>
          <w:p w14:paraId="2539113B" w14:textId="5343C04D" w:rsidR="004041A3" w:rsidRDefault="004041A3" w:rsidP="004041A3">
            <w:pPr>
              <w:pStyle w:val="TAL"/>
              <w:rPr>
                <w:rFonts w:eastAsia="Times New Roman"/>
              </w:rPr>
            </w:pPr>
            <w:r>
              <w:rPr>
                <w:rFonts w:eastAsia="Times New Roman"/>
              </w:rPr>
              <w:t>This feature indicates the support for the notification of changes in the list of internal group identifiers.</w:t>
            </w:r>
          </w:p>
        </w:tc>
      </w:tr>
      <w:tr w:rsidR="004041A3" w14:paraId="29882B25" w14:textId="77777777" w:rsidTr="004041A3">
        <w:trPr>
          <w:jc w:val="center"/>
        </w:trPr>
        <w:tc>
          <w:tcPr>
            <w:tcW w:w="1602" w:type="dxa"/>
          </w:tcPr>
          <w:p w14:paraId="5A3E23B4" w14:textId="69353857" w:rsidR="004041A3" w:rsidRDefault="004041A3" w:rsidP="004041A3">
            <w:pPr>
              <w:pStyle w:val="TAL"/>
              <w:rPr>
                <w:noProof/>
              </w:rPr>
            </w:pPr>
            <w:r>
              <w:rPr>
                <w:noProof/>
                <w:lang w:eastAsia="zh-CN"/>
              </w:rPr>
              <w:t>6</w:t>
            </w:r>
          </w:p>
        </w:tc>
        <w:tc>
          <w:tcPr>
            <w:tcW w:w="2321" w:type="dxa"/>
          </w:tcPr>
          <w:p w14:paraId="1CEC95EC" w14:textId="39BF50CD" w:rsidR="004041A3" w:rsidRDefault="004041A3" w:rsidP="004041A3">
            <w:pPr>
              <w:pStyle w:val="TAL"/>
              <w:rPr>
                <w:rFonts w:eastAsia="Times New Roman"/>
              </w:rPr>
            </w:pPr>
            <w:proofErr w:type="spellStart"/>
            <w:r>
              <w:rPr>
                <w:lang w:eastAsia="zh-CN"/>
              </w:rPr>
              <w:t>ImmediateReport</w:t>
            </w:r>
            <w:proofErr w:type="spellEnd"/>
          </w:p>
        </w:tc>
        <w:tc>
          <w:tcPr>
            <w:tcW w:w="5644" w:type="dxa"/>
          </w:tcPr>
          <w:p w14:paraId="3B4036EE" w14:textId="7B8B913A" w:rsidR="004041A3" w:rsidRDefault="004041A3" w:rsidP="004041A3">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4041A3" w14:paraId="596A75A6" w14:textId="77777777" w:rsidTr="004041A3">
        <w:trPr>
          <w:jc w:val="center"/>
        </w:trPr>
        <w:tc>
          <w:tcPr>
            <w:tcW w:w="1602" w:type="dxa"/>
          </w:tcPr>
          <w:p w14:paraId="0488901B" w14:textId="344F4639" w:rsidR="004041A3" w:rsidRDefault="004041A3" w:rsidP="004041A3">
            <w:pPr>
              <w:pStyle w:val="TAL"/>
              <w:rPr>
                <w:noProof/>
              </w:rPr>
            </w:pPr>
            <w:r>
              <w:rPr>
                <w:noProof/>
                <w:lang w:eastAsia="zh-CN"/>
              </w:rPr>
              <w:t>7</w:t>
            </w:r>
          </w:p>
        </w:tc>
        <w:tc>
          <w:tcPr>
            <w:tcW w:w="2321" w:type="dxa"/>
          </w:tcPr>
          <w:p w14:paraId="060D1941" w14:textId="6045BEC3" w:rsidR="004041A3" w:rsidRDefault="004041A3" w:rsidP="004041A3">
            <w:pPr>
              <w:pStyle w:val="TAL"/>
              <w:rPr>
                <w:rFonts w:eastAsia="Times New Roman"/>
              </w:rPr>
            </w:pPr>
            <w:proofErr w:type="spellStart"/>
            <w:r>
              <w:rPr>
                <w:rFonts w:hint="eastAsia"/>
                <w:lang w:eastAsia="zh-CN"/>
              </w:rPr>
              <w:t>ErrorResponse</w:t>
            </w:r>
            <w:proofErr w:type="spellEnd"/>
          </w:p>
        </w:tc>
        <w:tc>
          <w:tcPr>
            <w:tcW w:w="5644" w:type="dxa"/>
          </w:tcPr>
          <w:p w14:paraId="3F8E83FE" w14:textId="6EB438AC" w:rsidR="004041A3" w:rsidRDefault="004041A3" w:rsidP="004041A3">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4041A3" w14:paraId="64A93E6B" w14:textId="77777777" w:rsidTr="004041A3">
        <w:trPr>
          <w:jc w:val="center"/>
        </w:trPr>
        <w:tc>
          <w:tcPr>
            <w:tcW w:w="1602" w:type="dxa"/>
          </w:tcPr>
          <w:p w14:paraId="6E39AAEA" w14:textId="12EF05AA" w:rsidR="004041A3" w:rsidRDefault="004041A3" w:rsidP="004041A3">
            <w:pPr>
              <w:pStyle w:val="TAL"/>
              <w:rPr>
                <w:noProof/>
              </w:rPr>
            </w:pPr>
            <w:r>
              <w:rPr>
                <w:noProof/>
                <w:lang w:eastAsia="zh-CN"/>
              </w:rPr>
              <w:t>8</w:t>
            </w:r>
          </w:p>
        </w:tc>
        <w:tc>
          <w:tcPr>
            <w:tcW w:w="2321" w:type="dxa"/>
          </w:tcPr>
          <w:p w14:paraId="355ECC2B" w14:textId="76B902E0" w:rsidR="004041A3" w:rsidRDefault="004041A3" w:rsidP="004041A3">
            <w:pPr>
              <w:pStyle w:val="TAL"/>
              <w:rPr>
                <w:rFonts w:eastAsia="Times New Roman"/>
              </w:rPr>
            </w:pPr>
            <w:r>
              <w:rPr>
                <w:lang w:eastAsia="zh-CN"/>
              </w:rPr>
              <w:t>ES3XX</w:t>
            </w:r>
          </w:p>
        </w:tc>
        <w:tc>
          <w:tcPr>
            <w:tcW w:w="5644" w:type="dxa"/>
          </w:tcPr>
          <w:p w14:paraId="10CB5C86" w14:textId="32B04D74" w:rsidR="004041A3" w:rsidRDefault="004041A3" w:rsidP="004041A3">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041A3" w14:paraId="7D99A75A" w14:textId="77777777" w:rsidTr="004041A3">
        <w:trPr>
          <w:jc w:val="center"/>
        </w:trPr>
        <w:tc>
          <w:tcPr>
            <w:tcW w:w="1602" w:type="dxa"/>
          </w:tcPr>
          <w:p w14:paraId="47873CFB" w14:textId="30981B35" w:rsidR="004041A3" w:rsidRDefault="004041A3" w:rsidP="004041A3">
            <w:pPr>
              <w:pStyle w:val="TAL"/>
              <w:rPr>
                <w:noProof/>
              </w:rPr>
            </w:pPr>
            <w:r>
              <w:rPr>
                <w:noProof/>
                <w:lang w:eastAsia="zh-CN"/>
              </w:rPr>
              <w:t>9</w:t>
            </w:r>
          </w:p>
        </w:tc>
        <w:tc>
          <w:tcPr>
            <w:tcW w:w="2321" w:type="dxa"/>
          </w:tcPr>
          <w:p w14:paraId="2A3B4C17" w14:textId="56587F58" w:rsidR="004041A3" w:rsidRDefault="004041A3" w:rsidP="004041A3">
            <w:pPr>
              <w:pStyle w:val="TAL"/>
              <w:rPr>
                <w:rFonts w:eastAsia="Times New Roman"/>
              </w:rPr>
            </w:pPr>
            <w:proofErr w:type="spellStart"/>
            <w:r>
              <w:rPr>
                <w:lang w:eastAsia="zh-CN"/>
              </w:rPr>
              <w:t>ProSe</w:t>
            </w:r>
            <w:proofErr w:type="spellEnd"/>
          </w:p>
        </w:tc>
        <w:tc>
          <w:tcPr>
            <w:tcW w:w="5644" w:type="dxa"/>
          </w:tcPr>
          <w:p w14:paraId="3FE2DF34" w14:textId="1C1A2A90" w:rsidR="004041A3" w:rsidRDefault="004041A3" w:rsidP="004041A3">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4041A3" w14:paraId="7E9377B1" w14:textId="77777777" w:rsidTr="004041A3">
        <w:trPr>
          <w:jc w:val="center"/>
        </w:trPr>
        <w:tc>
          <w:tcPr>
            <w:tcW w:w="1602" w:type="dxa"/>
          </w:tcPr>
          <w:p w14:paraId="3C40EFA0" w14:textId="10778840" w:rsidR="004041A3" w:rsidRDefault="004041A3" w:rsidP="004041A3">
            <w:pPr>
              <w:pStyle w:val="TAL"/>
              <w:rPr>
                <w:noProof/>
                <w:lang w:eastAsia="zh-CN"/>
              </w:rPr>
            </w:pPr>
            <w:r>
              <w:rPr>
                <w:noProof/>
                <w:lang w:eastAsia="zh-CN"/>
              </w:rPr>
              <w:t>10</w:t>
            </w:r>
          </w:p>
        </w:tc>
        <w:tc>
          <w:tcPr>
            <w:tcW w:w="2321" w:type="dxa"/>
          </w:tcPr>
          <w:p w14:paraId="22359D73" w14:textId="54B2B845" w:rsidR="004041A3" w:rsidRDefault="004041A3" w:rsidP="004041A3">
            <w:pPr>
              <w:pStyle w:val="TAL"/>
              <w:rPr>
                <w:lang w:eastAsia="zh-CN"/>
              </w:rPr>
            </w:pPr>
            <w:proofErr w:type="spellStart"/>
            <w:r>
              <w:rPr>
                <w:lang w:eastAsia="zh-CN"/>
              </w:rPr>
              <w:t>FeatureRenegotiation</w:t>
            </w:r>
            <w:proofErr w:type="spellEnd"/>
          </w:p>
        </w:tc>
        <w:tc>
          <w:tcPr>
            <w:tcW w:w="5644" w:type="dxa"/>
          </w:tcPr>
          <w:p w14:paraId="7DE613D3" w14:textId="675411AC" w:rsidR="004041A3" w:rsidRDefault="004041A3" w:rsidP="004041A3">
            <w:pPr>
              <w:pStyle w:val="TAL"/>
            </w:pPr>
            <w:r>
              <w:rPr>
                <w:lang w:eastAsia="zh-CN"/>
              </w:rPr>
              <w:t>This feature indicates the support of feature renegotiation during the update of a policy association triggered by UE mobility with AMF change.</w:t>
            </w:r>
          </w:p>
        </w:tc>
      </w:tr>
      <w:tr w:rsidR="00CB1DF8" w14:paraId="53735CB2" w14:textId="77777777" w:rsidTr="004041A3">
        <w:trPr>
          <w:jc w:val="center"/>
          <w:ins w:id="250" w:author="Huawei" w:date="2023-02-13T17:39:00Z"/>
        </w:trPr>
        <w:tc>
          <w:tcPr>
            <w:tcW w:w="1602" w:type="dxa"/>
          </w:tcPr>
          <w:p w14:paraId="004637D8" w14:textId="2AF918D8" w:rsidR="00CB1DF8" w:rsidRDefault="00CB1DF8" w:rsidP="00CB1DF8">
            <w:pPr>
              <w:pStyle w:val="TAL"/>
              <w:rPr>
                <w:ins w:id="251" w:author="Huawei" w:date="2023-02-13T17:39:00Z"/>
                <w:noProof/>
                <w:lang w:eastAsia="zh-CN"/>
              </w:rPr>
            </w:pPr>
            <w:ins w:id="252" w:author="Huawei" w:date="2023-02-13T17:40:00Z">
              <w:r>
                <w:t>11</w:t>
              </w:r>
            </w:ins>
          </w:p>
        </w:tc>
        <w:tc>
          <w:tcPr>
            <w:tcW w:w="2321" w:type="dxa"/>
          </w:tcPr>
          <w:p w14:paraId="20D8FE43" w14:textId="14AE9A61" w:rsidR="00CB1DF8" w:rsidRDefault="00D812C9" w:rsidP="00CB1DF8">
            <w:pPr>
              <w:pStyle w:val="TAL"/>
              <w:rPr>
                <w:ins w:id="253" w:author="Huawei" w:date="2023-02-13T17:39:00Z"/>
                <w:lang w:eastAsia="zh-CN"/>
              </w:rPr>
            </w:pPr>
            <w:proofErr w:type="spellStart"/>
            <w:ins w:id="254" w:author="Huawei" w:date="2023-02-15T11:00:00Z">
              <w:r>
                <w:t>En</w:t>
              </w:r>
            </w:ins>
            <w:ins w:id="255" w:author="Huawei" w:date="2023-02-13T17:40:00Z">
              <w:r w:rsidR="00CB1DF8" w:rsidRPr="003107D3">
                <w:t>SatBackhaulCategoryChg</w:t>
              </w:r>
            </w:ins>
            <w:proofErr w:type="spellEnd"/>
          </w:p>
        </w:tc>
        <w:tc>
          <w:tcPr>
            <w:tcW w:w="5644" w:type="dxa"/>
          </w:tcPr>
          <w:p w14:paraId="3F9F0AF0" w14:textId="67565BD6" w:rsidR="00CB1DF8" w:rsidRDefault="00CB1DF8" w:rsidP="00CB1DF8">
            <w:pPr>
              <w:pStyle w:val="TAL"/>
              <w:rPr>
                <w:ins w:id="256" w:author="Huawei" w:date="2023-02-13T17:39:00Z"/>
                <w:lang w:eastAsia="zh-CN"/>
              </w:rPr>
            </w:pPr>
            <w:ins w:id="257" w:author="Huawei" w:date="2023-02-13T17:40:00Z">
              <w:r w:rsidRPr="003107D3">
                <w:t>This feature indicates the support of notification of a change between different satellite backhaul categories, or between satellite backhaul and non-satellite backhaul.</w:t>
              </w:r>
            </w:ins>
          </w:p>
        </w:tc>
      </w:tr>
    </w:tbl>
    <w:p w14:paraId="2963786E" w14:textId="77777777" w:rsidR="004041A3" w:rsidRDefault="004041A3" w:rsidP="004041A3">
      <w:pPr>
        <w:rPr>
          <w:noProof/>
        </w:rPr>
      </w:pPr>
    </w:p>
    <w:p w14:paraId="36F65144" w14:textId="4CB3723D" w:rsidR="001A0B15" w:rsidRDefault="001A0B15" w:rsidP="00AE7E78"/>
    <w:p w14:paraId="78C3CE8C"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D0ECF4" w14:textId="77777777" w:rsidR="006D6656" w:rsidRDefault="006D6656" w:rsidP="006D6656">
      <w:pPr>
        <w:pStyle w:val="1"/>
        <w:rPr>
          <w:noProof/>
        </w:rPr>
      </w:pPr>
      <w:bookmarkStart w:id="258" w:name="_Toc28013453"/>
      <w:bookmarkStart w:id="259" w:name="_Toc34222367"/>
      <w:bookmarkStart w:id="260" w:name="_Toc36040550"/>
      <w:bookmarkStart w:id="261" w:name="_Toc39134479"/>
      <w:bookmarkStart w:id="262" w:name="_Toc43283426"/>
      <w:bookmarkStart w:id="263" w:name="_Toc45134466"/>
      <w:bookmarkStart w:id="264" w:name="_Toc49930066"/>
      <w:bookmarkStart w:id="265" w:name="_Toc50024186"/>
      <w:bookmarkStart w:id="266" w:name="_Toc51763674"/>
      <w:bookmarkStart w:id="267" w:name="_Toc56594539"/>
      <w:bookmarkStart w:id="268" w:name="_Toc67493881"/>
      <w:bookmarkStart w:id="269" w:name="_Toc68169785"/>
      <w:bookmarkStart w:id="270" w:name="_Toc73459395"/>
      <w:bookmarkStart w:id="271" w:name="_Toc73459519"/>
      <w:bookmarkStart w:id="272" w:name="_Toc74743056"/>
      <w:bookmarkStart w:id="273" w:name="_Toc112918341"/>
      <w:bookmarkStart w:id="274" w:name="_Toc120652842"/>
      <w:bookmarkStart w:id="275" w:name="_Toc120703667"/>
      <w:r>
        <w:rPr>
          <w:noProof/>
        </w:rPr>
        <w:t>A.2</w:t>
      </w:r>
      <w:r>
        <w:rPr>
          <w:noProof/>
        </w:rPr>
        <w:tab/>
        <w:t>Npcf_UEPolicyControl</w:t>
      </w:r>
      <w:r>
        <w:rPr>
          <w:noProof/>
          <w:lang w:eastAsia="zh-CN"/>
        </w:rPr>
        <w:t xml:space="preserve"> </w:t>
      </w:r>
      <w:r>
        <w:rPr>
          <w:noProof/>
        </w:rPr>
        <w:t>API</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791F4100" w14:textId="77777777" w:rsidR="006D6656" w:rsidRDefault="006D6656" w:rsidP="006D6656">
      <w:pPr>
        <w:pStyle w:val="PL"/>
      </w:pPr>
      <w:r>
        <w:t>openapi: 3.0.0</w:t>
      </w:r>
    </w:p>
    <w:p w14:paraId="3F0DA093" w14:textId="77777777" w:rsidR="006D6656" w:rsidRDefault="006D6656" w:rsidP="006D6656">
      <w:pPr>
        <w:pStyle w:val="PL"/>
      </w:pPr>
      <w:r>
        <w:t>info:</w:t>
      </w:r>
    </w:p>
    <w:p w14:paraId="08D5FFBF" w14:textId="77777777" w:rsidR="006D6656" w:rsidRDefault="006D6656" w:rsidP="006D6656">
      <w:pPr>
        <w:pStyle w:val="PL"/>
      </w:pPr>
      <w:r>
        <w:t xml:space="preserve">  version: </w:t>
      </w:r>
      <w:r>
        <w:rPr>
          <w:rFonts w:cs="Courier New"/>
          <w:szCs w:val="16"/>
        </w:rPr>
        <w:t>1.3.0-alpha.1</w:t>
      </w:r>
    </w:p>
    <w:p w14:paraId="14C0FBC9" w14:textId="77777777" w:rsidR="006D6656" w:rsidRDefault="006D6656" w:rsidP="006D6656">
      <w:pPr>
        <w:pStyle w:val="PL"/>
      </w:pPr>
      <w:r>
        <w:t xml:space="preserve">  title: Npcf_UEPolicyControl</w:t>
      </w:r>
    </w:p>
    <w:p w14:paraId="4A8806BD" w14:textId="77777777" w:rsidR="006D6656" w:rsidRDefault="006D6656" w:rsidP="006D6656">
      <w:pPr>
        <w:pStyle w:val="PL"/>
      </w:pPr>
      <w:r>
        <w:t xml:space="preserve">  description: |</w:t>
      </w:r>
    </w:p>
    <w:p w14:paraId="5F776DC1" w14:textId="77777777" w:rsidR="006D6656" w:rsidRDefault="006D6656" w:rsidP="006D6656">
      <w:pPr>
        <w:pStyle w:val="PL"/>
      </w:pPr>
      <w:r>
        <w:t xml:space="preserve">    UE Policy Control Service.  </w:t>
      </w:r>
    </w:p>
    <w:p w14:paraId="03BA70F0" w14:textId="77777777" w:rsidR="006D6656" w:rsidRDefault="006D6656" w:rsidP="006D6656">
      <w:pPr>
        <w:pStyle w:val="PL"/>
      </w:pPr>
      <w:r>
        <w:t xml:space="preserve">    © 2022, 3GPP Organizational Partners (ARIB, ATIS, CCSA, ETSI, TSDSI, TTA, TTC).  </w:t>
      </w:r>
    </w:p>
    <w:p w14:paraId="228B6947" w14:textId="77777777" w:rsidR="006D6656" w:rsidRDefault="006D6656" w:rsidP="006D6656">
      <w:pPr>
        <w:pStyle w:val="PL"/>
      </w:pPr>
      <w:r>
        <w:t xml:space="preserve">    All rights reserved.</w:t>
      </w:r>
    </w:p>
    <w:p w14:paraId="59528436" w14:textId="77777777" w:rsidR="006D6656" w:rsidRDefault="006D6656" w:rsidP="006D6656">
      <w:pPr>
        <w:pStyle w:val="PL"/>
        <w:rPr>
          <w:noProof w:val="0"/>
        </w:rPr>
      </w:pPr>
      <w:proofErr w:type="spellStart"/>
      <w:r>
        <w:rPr>
          <w:noProof w:val="0"/>
        </w:rPr>
        <w:t>externalDocs</w:t>
      </w:r>
      <w:proofErr w:type="spellEnd"/>
      <w:r>
        <w:rPr>
          <w:noProof w:val="0"/>
        </w:rPr>
        <w:t>:</w:t>
      </w:r>
    </w:p>
    <w:p w14:paraId="4DA6E707" w14:textId="77777777" w:rsidR="006D6656" w:rsidRDefault="006D6656" w:rsidP="006D6656">
      <w:pPr>
        <w:pStyle w:val="PL"/>
        <w:rPr>
          <w:noProof w:val="0"/>
        </w:rPr>
      </w:pPr>
      <w:r>
        <w:rPr>
          <w:noProof w:val="0"/>
        </w:rPr>
        <w:t xml:space="preserve">  description: 3GPP TS 29.525 V18.0.0; </w:t>
      </w:r>
      <w:r>
        <w:t>5G System; UE Policy Control Service</w:t>
      </w:r>
      <w:r>
        <w:rPr>
          <w:noProof w:val="0"/>
        </w:rPr>
        <w:t>.</w:t>
      </w:r>
    </w:p>
    <w:p w14:paraId="16F9E876" w14:textId="77777777" w:rsidR="006D6656" w:rsidRDefault="006D6656" w:rsidP="006D6656">
      <w:pPr>
        <w:pStyle w:val="PL"/>
        <w:rPr>
          <w:noProof w:val="0"/>
        </w:rPr>
      </w:pPr>
      <w:r>
        <w:rPr>
          <w:noProof w:val="0"/>
        </w:rPr>
        <w:t xml:space="preserve">  url: 'https://www.3gpp.org/ftp/Specs/archive/29_series/29.525/'</w:t>
      </w:r>
    </w:p>
    <w:p w14:paraId="0C57C672" w14:textId="77777777" w:rsidR="006D6656" w:rsidRDefault="006D6656" w:rsidP="006D6656">
      <w:pPr>
        <w:pStyle w:val="PL"/>
      </w:pPr>
      <w:r>
        <w:t>servers:</w:t>
      </w:r>
    </w:p>
    <w:p w14:paraId="1E64B325" w14:textId="77777777" w:rsidR="006D6656" w:rsidRDefault="006D6656" w:rsidP="006D6656">
      <w:pPr>
        <w:pStyle w:val="PL"/>
      </w:pPr>
      <w:r>
        <w:t xml:space="preserve">  - url: '{apiRoot}/npcf-ue-policy-control/v1'</w:t>
      </w:r>
    </w:p>
    <w:p w14:paraId="183960F8" w14:textId="77777777" w:rsidR="006D6656" w:rsidRDefault="006D6656" w:rsidP="006D6656">
      <w:pPr>
        <w:pStyle w:val="PL"/>
      </w:pPr>
      <w:r>
        <w:t xml:space="preserve">    variables:</w:t>
      </w:r>
    </w:p>
    <w:p w14:paraId="6C49CB5B" w14:textId="77777777" w:rsidR="006D6656" w:rsidRDefault="006D6656" w:rsidP="006D6656">
      <w:pPr>
        <w:pStyle w:val="PL"/>
      </w:pPr>
      <w:r>
        <w:t xml:space="preserve">      apiRoot:</w:t>
      </w:r>
    </w:p>
    <w:p w14:paraId="660B43EA" w14:textId="77777777" w:rsidR="006D6656" w:rsidRDefault="006D6656" w:rsidP="006D6656">
      <w:pPr>
        <w:pStyle w:val="PL"/>
      </w:pPr>
      <w:r>
        <w:t xml:space="preserve">        default: https://example.com</w:t>
      </w:r>
    </w:p>
    <w:p w14:paraId="59394A8A" w14:textId="77777777" w:rsidR="006D6656" w:rsidRDefault="006D6656" w:rsidP="006D6656">
      <w:pPr>
        <w:pStyle w:val="PL"/>
      </w:pPr>
      <w:r>
        <w:t xml:space="preserve">        description: apiRoot as defined in clause 4.4 of 3GPP TS 29.501</w:t>
      </w:r>
    </w:p>
    <w:p w14:paraId="05ED6482" w14:textId="77777777" w:rsidR="006D6656" w:rsidRDefault="006D6656" w:rsidP="006D6656">
      <w:pPr>
        <w:pStyle w:val="PL"/>
        <w:rPr>
          <w:lang w:val="en-US"/>
        </w:rPr>
      </w:pPr>
      <w:r>
        <w:rPr>
          <w:lang w:val="en-US"/>
        </w:rPr>
        <w:t>security:</w:t>
      </w:r>
    </w:p>
    <w:p w14:paraId="7F357091" w14:textId="77777777" w:rsidR="006D6656" w:rsidRDefault="006D6656" w:rsidP="006D6656">
      <w:pPr>
        <w:pStyle w:val="PL"/>
        <w:rPr>
          <w:lang w:val="en-US"/>
        </w:rPr>
      </w:pPr>
      <w:r>
        <w:rPr>
          <w:lang w:val="en-US"/>
        </w:rPr>
        <w:t xml:space="preserve">  - {}</w:t>
      </w:r>
    </w:p>
    <w:p w14:paraId="402C645C" w14:textId="77777777" w:rsidR="006D6656" w:rsidRDefault="006D6656" w:rsidP="006D6656">
      <w:pPr>
        <w:pStyle w:val="PL"/>
        <w:rPr>
          <w:lang w:val="en-US"/>
        </w:rPr>
      </w:pPr>
      <w:r>
        <w:rPr>
          <w:lang w:val="en-US"/>
        </w:rPr>
        <w:t xml:space="preserve">  - oAuth2ClientCredentials:</w:t>
      </w:r>
    </w:p>
    <w:p w14:paraId="0212F6AA" w14:textId="77777777" w:rsidR="006D6656" w:rsidRDefault="006D6656" w:rsidP="006D6656">
      <w:pPr>
        <w:pStyle w:val="PL"/>
        <w:rPr>
          <w:lang w:val="en-US"/>
        </w:rPr>
      </w:pPr>
      <w:r>
        <w:rPr>
          <w:lang w:val="en-US"/>
        </w:rPr>
        <w:t xml:space="preserve">    - </w:t>
      </w:r>
      <w:r>
        <w:t>npcf-ue-policy-control</w:t>
      </w:r>
    </w:p>
    <w:p w14:paraId="2C8D980C" w14:textId="77777777" w:rsidR="006D6656" w:rsidRDefault="006D6656" w:rsidP="006D6656">
      <w:pPr>
        <w:pStyle w:val="PL"/>
      </w:pPr>
      <w:r>
        <w:t>paths:</w:t>
      </w:r>
    </w:p>
    <w:p w14:paraId="4F0ED85B" w14:textId="77777777" w:rsidR="006D6656" w:rsidRDefault="006D6656" w:rsidP="006D6656">
      <w:pPr>
        <w:pStyle w:val="PL"/>
      </w:pPr>
      <w:r>
        <w:t xml:space="preserve">  /policies:</w:t>
      </w:r>
    </w:p>
    <w:p w14:paraId="078EFD4B" w14:textId="77777777" w:rsidR="006D6656" w:rsidRDefault="006D6656" w:rsidP="006D6656">
      <w:pPr>
        <w:pStyle w:val="PL"/>
      </w:pPr>
      <w:r>
        <w:t xml:space="preserve">    post:</w:t>
      </w:r>
    </w:p>
    <w:p w14:paraId="1397DEBF" w14:textId="77777777" w:rsidR="006D6656" w:rsidRDefault="006D6656" w:rsidP="006D6656">
      <w:pPr>
        <w:pStyle w:val="PL"/>
      </w:pPr>
      <w:r>
        <w:t xml:space="preserve">      operationId: CreateIndividualUEPolicyAssociation</w:t>
      </w:r>
    </w:p>
    <w:p w14:paraId="4448F737" w14:textId="77777777" w:rsidR="006D6656" w:rsidRDefault="006D6656" w:rsidP="006D6656">
      <w:pPr>
        <w:pStyle w:val="PL"/>
      </w:pPr>
      <w:r>
        <w:t xml:space="preserve">      summary: Create individual UE policy association.</w:t>
      </w:r>
    </w:p>
    <w:p w14:paraId="3E40CACD" w14:textId="77777777" w:rsidR="006D6656" w:rsidRDefault="006D6656" w:rsidP="006D6656">
      <w:pPr>
        <w:pStyle w:val="PL"/>
      </w:pPr>
      <w:r>
        <w:t xml:space="preserve">      tags:</w:t>
      </w:r>
    </w:p>
    <w:p w14:paraId="56B101CC" w14:textId="77777777" w:rsidR="006D6656" w:rsidRDefault="006D6656" w:rsidP="006D6656">
      <w:pPr>
        <w:pStyle w:val="PL"/>
      </w:pPr>
      <w:r>
        <w:t xml:space="preserve">        - UE Policy Associations (Collection)</w:t>
      </w:r>
    </w:p>
    <w:p w14:paraId="5F9EDB74" w14:textId="77777777" w:rsidR="006D6656" w:rsidRDefault="006D6656" w:rsidP="006D6656">
      <w:pPr>
        <w:pStyle w:val="PL"/>
      </w:pPr>
      <w:r>
        <w:t xml:space="preserve">      requestBody:</w:t>
      </w:r>
    </w:p>
    <w:p w14:paraId="6C55E401" w14:textId="77777777" w:rsidR="006D6656" w:rsidRDefault="006D6656" w:rsidP="006D6656">
      <w:pPr>
        <w:pStyle w:val="PL"/>
      </w:pPr>
      <w:r>
        <w:lastRenderedPageBreak/>
        <w:t xml:space="preserve">        required: true</w:t>
      </w:r>
    </w:p>
    <w:p w14:paraId="3618E5A9" w14:textId="77777777" w:rsidR="006D6656" w:rsidRDefault="006D6656" w:rsidP="006D6656">
      <w:pPr>
        <w:pStyle w:val="PL"/>
      </w:pPr>
      <w:r>
        <w:t xml:space="preserve">        content:</w:t>
      </w:r>
    </w:p>
    <w:p w14:paraId="742F626D" w14:textId="77777777" w:rsidR="006D6656" w:rsidRDefault="006D6656" w:rsidP="006D6656">
      <w:pPr>
        <w:pStyle w:val="PL"/>
      </w:pPr>
      <w:r>
        <w:t xml:space="preserve">          application/json:</w:t>
      </w:r>
    </w:p>
    <w:p w14:paraId="58DFEE3A" w14:textId="77777777" w:rsidR="006D6656" w:rsidRDefault="006D6656" w:rsidP="006D6656">
      <w:pPr>
        <w:pStyle w:val="PL"/>
      </w:pPr>
      <w:r>
        <w:t xml:space="preserve">            schema:</w:t>
      </w:r>
    </w:p>
    <w:p w14:paraId="21C30003" w14:textId="77777777" w:rsidR="006D6656" w:rsidRDefault="006D6656" w:rsidP="006D6656">
      <w:pPr>
        <w:pStyle w:val="PL"/>
      </w:pPr>
      <w:r>
        <w:t xml:space="preserve">              $ref: '#/components/schemas/PolicyAssociationRequest'</w:t>
      </w:r>
    </w:p>
    <w:p w14:paraId="50E43DDE" w14:textId="77777777" w:rsidR="006D6656" w:rsidRDefault="006D6656" w:rsidP="006D6656">
      <w:pPr>
        <w:pStyle w:val="PL"/>
      </w:pPr>
      <w:r>
        <w:t xml:space="preserve">      responses:</w:t>
      </w:r>
    </w:p>
    <w:p w14:paraId="5F265220" w14:textId="77777777" w:rsidR="006D6656" w:rsidRDefault="006D6656" w:rsidP="006D6656">
      <w:pPr>
        <w:pStyle w:val="PL"/>
      </w:pPr>
      <w:r>
        <w:t xml:space="preserve">        '201':</w:t>
      </w:r>
    </w:p>
    <w:p w14:paraId="5C2985B7" w14:textId="77777777" w:rsidR="006D6656" w:rsidRDefault="006D6656" w:rsidP="006D6656">
      <w:pPr>
        <w:pStyle w:val="PL"/>
      </w:pPr>
      <w:r>
        <w:t xml:space="preserve">          description: Created</w:t>
      </w:r>
    </w:p>
    <w:p w14:paraId="3FFBB37E" w14:textId="77777777" w:rsidR="006D6656" w:rsidRDefault="006D6656" w:rsidP="006D6656">
      <w:pPr>
        <w:pStyle w:val="PL"/>
      </w:pPr>
      <w:r>
        <w:t xml:space="preserve">          content:</w:t>
      </w:r>
    </w:p>
    <w:p w14:paraId="3621C5D6" w14:textId="77777777" w:rsidR="006D6656" w:rsidRDefault="006D6656" w:rsidP="006D6656">
      <w:pPr>
        <w:pStyle w:val="PL"/>
      </w:pPr>
      <w:r>
        <w:t xml:space="preserve">            application/json:</w:t>
      </w:r>
    </w:p>
    <w:p w14:paraId="48AF6D25" w14:textId="77777777" w:rsidR="006D6656" w:rsidRDefault="006D6656" w:rsidP="006D6656">
      <w:pPr>
        <w:pStyle w:val="PL"/>
      </w:pPr>
      <w:r>
        <w:t xml:space="preserve">              schema:</w:t>
      </w:r>
    </w:p>
    <w:p w14:paraId="0CFB0C72" w14:textId="77777777" w:rsidR="006D6656" w:rsidRDefault="006D6656" w:rsidP="006D6656">
      <w:pPr>
        <w:pStyle w:val="PL"/>
      </w:pPr>
      <w:r>
        <w:t xml:space="preserve">                $ref: '#/components/schemas/PolicyAssociation'</w:t>
      </w:r>
    </w:p>
    <w:p w14:paraId="16192963" w14:textId="77777777" w:rsidR="006D6656" w:rsidRDefault="006D6656" w:rsidP="006D6656">
      <w:pPr>
        <w:pStyle w:val="PL"/>
      </w:pPr>
      <w:r>
        <w:t xml:space="preserve">          headers:</w:t>
      </w:r>
    </w:p>
    <w:p w14:paraId="5E5588BD" w14:textId="77777777" w:rsidR="006D6656" w:rsidRDefault="006D6656" w:rsidP="006D6656">
      <w:pPr>
        <w:pStyle w:val="PL"/>
      </w:pPr>
      <w:r>
        <w:t xml:space="preserve">            Location:</w:t>
      </w:r>
    </w:p>
    <w:p w14:paraId="126BA955" w14:textId="77777777" w:rsidR="006D6656" w:rsidRDefault="006D6656" w:rsidP="006D6656">
      <w:pPr>
        <w:pStyle w:val="PL"/>
      </w:pPr>
      <w:r>
        <w:t xml:space="preserve">              description: &gt;</w:t>
      </w:r>
    </w:p>
    <w:p w14:paraId="474BE038" w14:textId="77777777" w:rsidR="006D6656" w:rsidRDefault="006D6656" w:rsidP="006D6656">
      <w:pPr>
        <w:pStyle w:val="PL"/>
      </w:pPr>
      <w:r>
        <w:t xml:space="preserve">                Contains the URI of the newly created resource, according to the structure</w:t>
      </w:r>
    </w:p>
    <w:p w14:paraId="44E5A2FA" w14:textId="77777777" w:rsidR="006D6656" w:rsidRDefault="006D6656" w:rsidP="006D6656">
      <w:pPr>
        <w:pStyle w:val="PL"/>
      </w:pPr>
      <w:r>
        <w:t xml:space="preserve">                {apiRoot}/npcf-ue-policy-control/v1/policies/{polAssoId}'</w:t>
      </w:r>
    </w:p>
    <w:p w14:paraId="38AA3A78" w14:textId="77777777" w:rsidR="006D6656" w:rsidRDefault="006D6656" w:rsidP="006D6656">
      <w:pPr>
        <w:pStyle w:val="PL"/>
      </w:pPr>
      <w:r>
        <w:t xml:space="preserve">              required: true</w:t>
      </w:r>
    </w:p>
    <w:p w14:paraId="7591EBC7" w14:textId="77777777" w:rsidR="006D6656" w:rsidRDefault="006D6656" w:rsidP="006D6656">
      <w:pPr>
        <w:pStyle w:val="PL"/>
      </w:pPr>
      <w:r>
        <w:t xml:space="preserve">              schema:</w:t>
      </w:r>
    </w:p>
    <w:p w14:paraId="7A0F177E" w14:textId="77777777" w:rsidR="006D6656" w:rsidRDefault="006D6656" w:rsidP="006D6656">
      <w:pPr>
        <w:pStyle w:val="PL"/>
      </w:pPr>
      <w:r>
        <w:t xml:space="preserve">                type: string</w:t>
      </w:r>
    </w:p>
    <w:p w14:paraId="300533B0" w14:textId="77777777" w:rsidR="006D6656" w:rsidRDefault="006D6656" w:rsidP="006D6656">
      <w:pPr>
        <w:pStyle w:val="PL"/>
      </w:pPr>
      <w:r>
        <w:t xml:space="preserve">        '400':</w:t>
      </w:r>
    </w:p>
    <w:p w14:paraId="529CA49A" w14:textId="77777777" w:rsidR="006D6656" w:rsidRDefault="006D6656" w:rsidP="006D6656">
      <w:pPr>
        <w:pStyle w:val="PL"/>
      </w:pPr>
      <w:r>
        <w:t xml:space="preserve">          $ref: 'TS29571_CommonData.yaml#/components/responses/400'</w:t>
      </w:r>
    </w:p>
    <w:p w14:paraId="5E639497" w14:textId="77777777" w:rsidR="006D6656" w:rsidRDefault="006D6656" w:rsidP="006D6656">
      <w:pPr>
        <w:pStyle w:val="PL"/>
      </w:pPr>
      <w:r>
        <w:t xml:space="preserve">        '401':</w:t>
      </w:r>
    </w:p>
    <w:p w14:paraId="2D484D3B" w14:textId="77777777" w:rsidR="006D6656" w:rsidRDefault="006D6656" w:rsidP="006D6656">
      <w:pPr>
        <w:pStyle w:val="PL"/>
      </w:pPr>
      <w:r>
        <w:t xml:space="preserve">          $ref: 'TS29571_CommonData.yaml#/components/responses/401'</w:t>
      </w:r>
    </w:p>
    <w:p w14:paraId="49C7AB3F" w14:textId="77777777" w:rsidR="006D6656" w:rsidRDefault="006D6656" w:rsidP="006D6656">
      <w:pPr>
        <w:pStyle w:val="PL"/>
      </w:pPr>
      <w:r>
        <w:t xml:space="preserve">        '403':</w:t>
      </w:r>
    </w:p>
    <w:p w14:paraId="0C016F6C" w14:textId="77777777" w:rsidR="006D6656" w:rsidRDefault="006D6656" w:rsidP="006D6656">
      <w:pPr>
        <w:pStyle w:val="PL"/>
      </w:pPr>
      <w:r>
        <w:t xml:space="preserve">          $ref: 'TS29571_CommonData.yaml#/components/responses/403'</w:t>
      </w:r>
    </w:p>
    <w:p w14:paraId="2E1C4C6A" w14:textId="77777777" w:rsidR="006D6656" w:rsidRDefault="006D6656" w:rsidP="006D6656">
      <w:pPr>
        <w:pStyle w:val="PL"/>
      </w:pPr>
      <w:r>
        <w:t xml:space="preserve">        '404':</w:t>
      </w:r>
    </w:p>
    <w:p w14:paraId="0EAC519B" w14:textId="77777777" w:rsidR="006D6656" w:rsidRDefault="006D6656" w:rsidP="006D6656">
      <w:pPr>
        <w:pStyle w:val="PL"/>
      </w:pPr>
      <w:r>
        <w:t xml:space="preserve">          $ref: 'TS29571_CommonData.yaml#/components/responses/404'</w:t>
      </w:r>
    </w:p>
    <w:p w14:paraId="03C36BA6" w14:textId="77777777" w:rsidR="006D6656" w:rsidRDefault="006D6656" w:rsidP="006D6656">
      <w:pPr>
        <w:pStyle w:val="PL"/>
      </w:pPr>
      <w:r>
        <w:t xml:space="preserve">        '411':</w:t>
      </w:r>
    </w:p>
    <w:p w14:paraId="7B056597" w14:textId="77777777" w:rsidR="006D6656" w:rsidRDefault="006D6656" w:rsidP="006D6656">
      <w:pPr>
        <w:pStyle w:val="PL"/>
      </w:pPr>
      <w:r>
        <w:t xml:space="preserve">          $ref: 'TS29571_CommonData.yaml#/components/responses/411'</w:t>
      </w:r>
    </w:p>
    <w:p w14:paraId="19174B18" w14:textId="77777777" w:rsidR="006D6656" w:rsidRDefault="006D6656" w:rsidP="006D6656">
      <w:pPr>
        <w:pStyle w:val="PL"/>
      </w:pPr>
      <w:r>
        <w:t xml:space="preserve">        '413':</w:t>
      </w:r>
    </w:p>
    <w:p w14:paraId="2DA8874D" w14:textId="77777777" w:rsidR="006D6656" w:rsidRDefault="006D6656" w:rsidP="006D6656">
      <w:pPr>
        <w:pStyle w:val="PL"/>
      </w:pPr>
      <w:r>
        <w:t xml:space="preserve">          $ref: 'TS29571_CommonData.yaml#/components/responses/413'</w:t>
      </w:r>
    </w:p>
    <w:p w14:paraId="355B5590" w14:textId="77777777" w:rsidR="006D6656" w:rsidRDefault="006D6656" w:rsidP="006D6656">
      <w:pPr>
        <w:pStyle w:val="PL"/>
      </w:pPr>
      <w:r>
        <w:t xml:space="preserve">        '415':</w:t>
      </w:r>
    </w:p>
    <w:p w14:paraId="0BEE3ED2" w14:textId="77777777" w:rsidR="006D6656" w:rsidRDefault="006D6656" w:rsidP="006D6656">
      <w:pPr>
        <w:pStyle w:val="PL"/>
      </w:pPr>
      <w:r>
        <w:t xml:space="preserve">          $ref: 'TS29571_CommonData.yaml#/components/responses/415'</w:t>
      </w:r>
    </w:p>
    <w:p w14:paraId="4DECB908" w14:textId="77777777" w:rsidR="006D6656" w:rsidRDefault="006D6656" w:rsidP="006D6656">
      <w:pPr>
        <w:pStyle w:val="PL"/>
      </w:pPr>
      <w:r>
        <w:t xml:space="preserve">        '429':</w:t>
      </w:r>
    </w:p>
    <w:p w14:paraId="0D835155" w14:textId="77777777" w:rsidR="006D6656" w:rsidRDefault="006D6656" w:rsidP="006D6656">
      <w:pPr>
        <w:pStyle w:val="PL"/>
      </w:pPr>
      <w:r>
        <w:t xml:space="preserve">          $ref: 'TS29571_CommonData.yaml#/components/responses/429'</w:t>
      </w:r>
    </w:p>
    <w:p w14:paraId="01D3F32A" w14:textId="77777777" w:rsidR="006D6656" w:rsidRDefault="006D6656" w:rsidP="006D6656">
      <w:pPr>
        <w:pStyle w:val="PL"/>
      </w:pPr>
      <w:r>
        <w:t xml:space="preserve">        '500':</w:t>
      </w:r>
    </w:p>
    <w:p w14:paraId="3B243819" w14:textId="77777777" w:rsidR="006D6656" w:rsidRDefault="006D6656" w:rsidP="006D6656">
      <w:pPr>
        <w:pStyle w:val="PL"/>
      </w:pPr>
      <w:r>
        <w:t xml:space="preserve">          $ref: 'TS29571_CommonData.yaml#/components/responses/500'</w:t>
      </w:r>
    </w:p>
    <w:p w14:paraId="7788E681" w14:textId="77777777" w:rsidR="006D6656" w:rsidRDefault="006D6656" w:rsidP="006D6656">
      <w:pPr>
        <w:pStyle w:val="PL"/>
      </w:pPr>
      <w:r>
        <w:t xml:space="preserve">        '502':</w:t>
      </w:r>
    </w:p>
    <w:p w14:paraId="59FFE862" w14:textId="77777777" w:rsidR="006D6656" w:rsidRDefault="006D6656" w:rsidP="006D6656">
      <w:pPr>
        <w:pStyle w:val="PL"/>
      </w:pPr>
      <w:r>
        <w:t xml:space="preserve">          $ref: 'TS29571_CommonData.yaml#/components/responses/502'</w:t>
      </w:r>
    </w:p>
    <w:p w14:paraId="4982EBD1" w14:textId="77777777" w:rsidR="006D6656" w:rsidRDefault="006D6656" w:rsidP="006D6656">
      <w:pPr>
        <w:pStyle w:val="PL"/>
      </w:pPr>
      <w:r>
        <w:t xml:space="preserve">        '503':</w:t>
      </w:r>
    </w:p>
    <w:p w14:paraId="3E9D8033" w14:textId="77777777" w:rsidR="006D6656" w:rsidRDefault="006D6656" w:rsidP="006D6656">
      <w:pPr>
        <w:pStyle w:val="PL"/>
      </w:pPr>
      <w:r>
        <w:t xml:space="preserve">          $ref: 'TS29571_CommonData.yaml#/components/responses/503'</w:t>
      </w:r>
    </w:p>
    <w:p w14:paraId="3B4C051C" w14:textId="77777777" w:rsidR="006D6656" w:rsidRDefault="006D6656" w:rsidP="006D6656">
      <w:pPr>
        <w:pStyle w:val="PL"/>
      </w:pPr>
      <w:r>
        <w:t xml:space="preserve">        default:</w:t>
      </w:r>
    </w:p>
    <w:p w14:paraId="6E6CE22E" w14:textId="77777777" w:rsidR="006D6656" w:rsidRDefault="006D6656" w:rsidP="006D6656">
      <w:pPr>
        <w:pStyle w:val="PL"/>
      </w:pPr>
      <w:r>
        <w:t xml:space="preserve">          $ref: 'TS29571_CommonData.yaml#/components/responses/default'</w:t>
      </w:r>
    </w:p>
    <w:p w14:paraId="622DE4D6" w14:textId="77777777" w:rsidR="006D6656" w:rsidRDefault="006D6656" w:rsidP="006D6656">
      <w:pPr>
        <w:pStyle w:val="PL"/>
      </w:pPr>
      <w:r>
        <w:t xml:space="preserve">      callbacks:</w:t>
      </w:r>
    </w:p>
    <w:p w14:paraId="15B0D5C3" w14:textId="77777777" w:rsidR="006D6656" w:rsidRDefault="006D6656" w:rsidP="006D6656">
      <w:pPr>
        <w:pStyle w:val="PL"/>
      </w:pPr>
      <w:r>
        <w:t xml:space="preserve">        policyUpdateNotification:</w:t>
      </w:r>
    </w:p>
    <w:p w14:paraId="3C056285" w14:textId="77777777" w:rsidR="006D6656" w:rsidRDefault="006D6656" w:rsidP="006D6656">
      <w:pPr>
        <w:pStyle w:val="PL"/>
      </w:pPr>
      <w:r>
        <w:t xml:space="preserve">          '{$request.body#/notificationUri}/update': </w:t>
      </w:r>
    </w:p>
    <w:p w14:paraId="35A16980" w14:textId="77777777" w:rsidR="006D6656" w:rsidRDefault="006D6656" w:rsidP="006D6656">
      <w:pPr>
        <w:pStyle w:val="PL"/>
      </w:pPr>
      <w:r>
        <w:t xml:space="preserve">            post:</w:t>
      </w:r>
    </w:p>
    <w:p w14:paraId="0C591D88" w14:textId="77777777" w:rsidR="006D6656" w:rsidRDefault="006D6656" w:rsidP="006D6656">
      <w:pPr>
        <w:pStyle w:val="PL"/>
      </w:pPr>
      <w:r>
        <w:t xml:space="preserve">              requestBody:</w:t>
      </w:r>
    </w:p>
    <w:p w14:paraId="51CEAF90" w14:textId="77777777" w:rsidR="006D6656" w:rsidRDefault="006D6656" w:rsidP="006D6656">
      <w:pPr>
        <w:pStyle w:val="PL"/>
      </w:pPr>
      <w:r>
        <w:t xml:space="preserve">                required: true</w:t>
      </w:r>
    </w:p>
    <w:p w14:paraId="01321A42" w14:textId="77777777" w:rsidR="006D6656" w:rsidRDefault="006D6656" w:rsidP="006D6656">
      <w:pPr>
        <w:pStyle w:val="PL"/>
      </w:pPr>
      <w:r>
        <w:t xml:space="preserve">                content:</w:t>
      </w:r>
    </w:p>
    <w:p w14:paraId="7A25FB83" w14:textId="77777777" w:rsidR="006D6656" w:rsidRDefault="006D6656" w:rsidP="006D6656">
      <w:pPr>
        <w:pStyle w:val="PL"/>
      </w:pPr>
      <w:r>
        <w:t xml:space="preserve">                  application/json:</w:t>
      </w:r>
    </w:p>
    <w:p w14:paraId="1E2ED0DF" w14:textId="77777777" w:rsidR="006D6656" w:rsidRDefault="006D6656" w:rsidP="006D6656">
      <w:pPr>
        <w:pStyle w:val="PL"/>
      </w:pPr>
      <w:r>
        <w:t xml:space="preserve">                    schema:</w:t>
      </w:r>
    </w:p>
    <w:p w14:paraId="050FB8D5" w14:textId="77777777" w:rsidR="006D6656" w:rsidRDefault="006D6656" w:rsidP="006D6656">
      <w:pPr>
        <w:pStyle w:val="PL"/>
      </w:pPr>
      <w:r>
        <w:t xml:space="preserve">                      $ref: '#/components/schemas/PolicyUpdate'</w:t>
      </w:r>
    </w:p>
    <w:p w14:paraId="4732713C" w14:textId="77777777" w:rsidR="006D6656" w:rsidRDefault="006D6656" w:rsidP="006D6656">
      <w:pPr>
        <w:pStyle w:val="PL"/>
      </w:pPr>
      <w:r>
        <w:t xml:space="preserve">              responses: </w:t>
      </w:r>
    </w:p>
    <w:p w14:paraId="752EEAED" w14:textId="77777777" w:rsidR="006D6656" w:rsidRDefault="006D6656" w:rsidP="006D6656">
      <w:pPr>
        <w:pStyle w:val="PL"/>
        <w:rPr>
          <w:noProof w:val="0"/>
        </w:rPr>
      </w:pPr>
      <w:r>
        <w:t xml:space="preserve">                </w:t>
      </w:r>
      <w:r>
        <w:rPr>
          <w:noProof w:val="0"/>
        </w:rPr>
        <w:t>'200':</w:t>
      </w:r>
    </w:p>
    <w:p w14:paraId="23F78806" w14:textId="77777777" w:rsidR="006D6656" w:rsidRDefault="006D6656" w:rsidP="006D6656">
      <w:pPr>
        <w:pStyle w:val="PL"/>
        <w:rPr>
          <w:noProof w:val="0"/>
        </w:rPr>
      </w:pPr>
      <w:r>
        <w:rPr>
          <w:noProof w:val="0"/>
        </w:rPr>
        <w:t xml:space="preserve">                  description: &gt;</w:t>
      </w:r>
    </w:p>
    <w:p w14:paraId="6A2A26D1" w14:textId="77777777" w:rsidR="006D6656" w:rsidRDefault="006D6656" w:rsidP="006D6656">
      <w:pPr>
        <w:pStyle w:val="PL"/>
        <w:rPr>
          <w:noProof w:val="0"/>
        </w:rPr>
      </w:pPr>
      <w:r>
        <w:rPr>
          <w:noProof w:val="0"/>
        </w:rPr>
        <w:t xml:space="preserve">                    OK. The current applicable values corresponding to the policy control request</w:t>
      </w:r>
    </w:p>
    <w:p w14:paraId="6E201B8E" w14:textId="77777777" w:rsidR="006D6656" w:rsidRDefault="006D6656" w:rsidP="006D6656">
      <w:pPr>
        <w:pStyle w:val="PL"/>
        <w:rPr>
          <w:noProof w:val="0"/>
        </w:rPr>
      </w:pPr>
      <w:r>
        <w:rPr>
          <w:noProof w:val="0"/>
        </w:rPr>
        <w:t xml:space="preserve">                    trigger is reported</w:t>
      </w:r>
    </w:p>
    <w:p w14:paraId="60CE0B8C" w14:textId="77777777" w:rsidR="006D6656" w:rsidRDefault="006D6656" w:rsidP="006D6656">
      <w:pPr>
        <w:pStyle w:val="PL"/>
        <w:rPr>
          <w:noProof w:val="0"/>
        </w:rPr>
      </w:pPr>
      <w:r>
        <w:rPr>
          <w:noProof w:val="0"/>
        </w:rPr>
        <w:t xml:space="preserve">                  content:</w:t>
      </w:r>
    </w:p>
    <w:p w14:paraId="5B9DE887" w14:textId="77777777" w:rsidR="006D6656" w:rsidRDefault="006D6656" w:rsidP="006D6656">
      <w:pPr>
        <w:pStyle w:val="PL"/>
        <w:rPr>
          <w:noProof w:val="0"/>
        </w:rPr>
      </w:pPr>
      <w:r>
        <w:rPr>
          <w:noProof w:val="0"/>
        </w:rPr>
        <w:t xml:space="preserve">                    application/json:</w:t>
      </w:r>
    </w:p>
    <w:p w14:paraId="53EE67BF" w14:textId="77777777" w:rsidR="006D6656" w:rsidRDefault="006D6656" w:rsidP="006D6656">
      <w:pPr>
        <w:pStyle w:val="PL"/>
        <w:rPr>
          <w:noProof w:val="0"/>
        </w:rPr>
      </w:pPr>
      <w:r>
        <w:rPr>
          <w:noProof w:val="0"/>
        </w:rPr>
        <w:t xml:space="preserve">                      schema:</w:t>
      </w:r>
    </w:p>
    <w:p w14:paraId="7C0EE905" w14:textId="77777777" w:rsidR="006D6656" w:rsidRDefault="006D6656" w:rsidP="006D6656">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630E4E77" w14:textId="77777777" w:rsidR="006D6656" w:rsidRDefault="006D6656" w:rsidP="006D6656">
      <w:pPr>
        <w:pStyle w:val="PL"/>
      </w:pPr>
      <w:r>
        <w:t xml:space="preserve">                '204':</w:t>
      </w:r>
    </w:p>
    <w:p w14:paraId="36E50991" w14:textId="77777777" w:rsidR="006D6656" w:rsidRDefault="006D6656" w:rsidP="006D6656">
      <w:pPr>
        <w:pStyle w:val="PL"/>
      </w:pPr>
      <w:r>
        <w:t xml:space="preserve">                  description: No Content, Notification was successful</w:t>
      </w:r>
    </w:p>
    <w:p w14:paraId="0BACCD74" w14:textId="77777777" w:rsidR="006D6656" w:rsidRDefault="006D6656" w:rsidP="006D6656">
      <w:pPr>
        <w:pStyle w:val="PL"/>
        <w:rPr>
          <w:lang w:val="en-US"/>
        </w:rPr>
      </w:pPr>
      <w:r>
        <w:t xml:space="preserve">                '307':</w:t>
      </w:r>
      <w:bookmarkStart w:id="276" w:name="_Hlk71032475"/>
      <w:r>
        <w:rPr>
          <w:lang w:val="en-US"/>
        </w:rPr>
        <w:t xml:space="preserve"> </w:t>
      </w:r>
    </w:p>
    <w:p w14:paraId="7F52A371" w14:textId="77777777" w:rsidR="006D6656" w:rsidRDefault="006D6656" w:rsidP="006D6656">
      <w:pPr>
        <w:pStyle w:val="PL"/>
      </w:pPr>
      <w:r>
        <w:rPr>
          <w:lang w:val="en-US"/>
        </w:rPr>
        <w:t xml:space="preserve">                  $ref: </w:t>
      </w:r>
      <w:r>
        <w:t>'TS29571_CommonData.yaml#/components/responses/307'</w:t>
      </w:r>
      <w:bookmarkEnd w:id="276"/>
    </w:p>
    <w:p w14:paraId="2055311F" w14:textId="77777777" w:rsidR="006D6656" w:rsidRDefault="006D6656" w:rsidP="006D6656">
      <w:pPr>
        <w:pStyle w:val="PL"/>
        <w:rPr>
          <w:lang w:val="en-US"/>
        </w:rPr>
      </w:pPr>
      <w:r>
        <w:rPr>
          <w:noProof w:val="0"/>
        </w:rPr>
        <w:t xml:space="preserve">                '308':</w:t>
      </w:r>
      <w:r>
        <w:rPr>
          <w:lang w:val="en-US"/>
        </w:rPr>
        <w:t xml:space="preserve"> </w:t>
      </w:r>
    </w:p>
    <w:p w14:paraId="7F4A2A88" w14:textId="77777777" w:rsidR="006D6656" w:rsidRDefault="006D6656" w:rsidP="006D6656">
      <w:pPr>
        <w:pStyle w:val="PL"/>
        <w:rPr>
          <w:noProof w:val="0"/>
        </w:rPr>
      </w:pPr>
      <w:r>
        <w:rPr>
          <w:lang w:val="en-US"/>
        </w:rPr>
        <w:t xml:space="preserve">                  $ref: </w:t>
      </w:r>
      <w:r>
        <w:t>'TS29571_CommonData.yaml#/components/responses/308'</w:t>
      </w:r>
    </w:p>
    <w:p w14:paraId="5B4E8D0E" w14:textId="77777777" w:rsidR="006D6656" w:rsidRDefault="006D6656" w:rsidP="006D6656">
      <w:pPr>
        <w:pStyle w:val="PL"/>
      </w:pPr>
      <w:r>
        <w:t xml:space="preserve">                '400':</w:t>
      </w:r>
    </w:p>
    <w:p w14:paraId="6F86306B" w14:textId="77777777" w:rsidR="006D6656" w:rsidRDefault="006D6656" w:rsidP="006D6656">
      <w:pPr>
        <w:pStyle w:val="PL"/>
      </w:pPr>
      <w:r>
        <w:t xml:space="preserve">                  $ref: 'TS29571_CommonData.yaml#/components/responses/400'</w:t>
      </w:r>
    </w:p>
    <w:p w14:paraId="09FC6D03" w14:textId="77777777" w:rsidR="006D6656" w:rsidRDefault="006D6656" w:rsidP="006D6656">
      <w:pPr>
        <w:pStyle w:val="PL"/>
      </w:pPr>
      <w:r>
        <w:t xml:space="preserve">                '401':</w:t>
      </w:r>
    </w:p>
    <w:p w14:paraId="33EED48C" w14:textId="77777777" w:rsidR="006D6656" w:rsidRDefault="006D6656" w:rsidP="006D6656">
      <w:pPr>
        <w:pStyle w:val="PL"/>
      </w:pPr>
      <w:r>
        <w:t xml:space="preserve">                  $ref: 'TS29571_CommonData.yaml#/components/responses/401'</w:t>
      </w:r>
    </w:p>
    <w:p w14:paraId="6C5CCB22" w14:textId="77777777" w:rsidR="006D6656" w:rsidRDefault="006D6656" w:rsidP="006D6656">
      <w:pPr>
        <w:pStyle w:val="PL"/>
      </w:pPr>
      <w:r>
        <w:t xml:space="preserve">                '403':</w:t>
      </w:r>
    </w:p>
    <w:p w14:paraId="3EE9D41C" w14:textId="77777777" w:rsidR="006D6656" w:rsidRDefault="006D6656" w:rsidP="006D6656">
      <w:pPr>
        <w:pStyle w:val="PL"/>
      </w:pPr>
      <w:r>
        <w:t xml:space="preserve">                  $ref: 'TS29571_CommonData.yaml#/components/responses/403'</w:t>
      </w:r>
    </w:p>
    <w:p w14:paraId="2B7AFA49" w14:textId="77777777" w:rsidR="006D6656" w:rsidRDefault="006D6656" w:rsidP="006D6656">
      <w:pPr>
        <w:pStyle w:val="PL"/>
      </w:pPr>
      <w:r>
        <w:t xml:space="preserve">                '404':</w:t>
      </w:r>
    </w:p>
    <w:p w14:paraId="27E07A45" w14:textId="77777777" w:rsidR="006D6656" w:rsidRDefault="006D6656" w:rsidP="006D6656">
      <w:pPr>
        <w:pStyle w:val="PL"/>
      </w:pPr>
      <w:r>
        <w:t xml:space="preserve">                  $ref: 'TS29571_CommonData.yaml#/components/responses/404'</w:t>
      </w:r>
    </w:p>
    <w:p w14:paraId="69BF61EF" w14:textId="77777777" w:rsidR="006D6656" w:rsidRDefault="006D6656" w:rsidP="006D6656">
      <w:pPr>
        <w:pStyle w:val="PL"/>
      </w:pPr>
      <w:r>
        <w:t xml:space="preserve">                '411':</w:t>
      </w:r>
    </w:p>
    <w:p w14:paraId="6E1D08DB" w14:textId="77777777" w:rsidR="006D6656" w:rsidRDefault="006D6656" w:rsidP="006D6656">
      <w:pPr>
        <w:pStyle w:val="PL"/>
      </w:pPr>
      <w:r>
        <w:lastRenderedPageBreak/>
        <w:t xml:space="preserve">                  $ref: 'TS29571_CommonData.yaml#/components/responses/411'</w:t>
      </w:r>
    </w:p>
    <w:p w14:paraId="6AE99D23" w14:textId="77777777" w:rsidR="006D6656" w:rsidRDefault="006D6656" w:rsidP="006D6656">
      <w:pPr>
        <w:pStyle w:val="PL"/>
      </w:pPr>
      <w:r>
        <w:t xml:space="preserve">                '413':</w:t>
      </w:r>
    </w:p>
    <w:p w14:paraId="1F3E30FE" w14:textId="77777777" w:rsidR="006D6656" w:rsidRDefault="006D6656" w:rsidP="006D6656">
      <w:pPr>
        <w:pStyle w:val="PL"/>
      </w:pPr>
      <w:r>
        <w:t xml:space="preserve">                  $ref: 'TS29571_CommonData.yaml#/components/responses/413'</w:t>
      </w:r>
    </w:p>
    <w:p w14:paraId="2FEA3BB1" w14:textId="77777777" w:rsidR="006D6656" w:rsidRDefault="006D6656" w:rsidP="006D6656">
      <w:pPr>
        <w:pStyle w:val="PL"/>
      </w:pPr>
      <w:r>
        <w:t xml:space="preserve">                '415':</w:t>
      </w:r>
    </w:p>
    <w:p w14:paraId="4800D0B7" w14:textId="77777777" w:rsidR="006D6656" w:rsidRDefault="006D6656" w:rsidP="006D6656">
      <w:pPr>
        <w:pStyle w:val="PL"/>
      </w:pPr>
      <w:r>
        <w:t xml:space="preserve">                  $ref: 'TS29571_CommonData.yaml#/components/responses/415'</w:t>
      </w:r>
    </w:p>
    <w:p w14:paraId="6253C708" w14:textId="77777777" w:rsidR="006D6656" w:rsidRDefault="006D6656" w:rsidP="006D6656">
      <w:pPr>
        <w:pStyle w:val="PL"/>
      </w:pPr>
      <w:r>
        <w:t xml:space="preserve">                '429':</w:t>
      </w:r>
    </w:p>
    <w:p w14:paraId="430773D8" w14:textId="77777777" w:rsidR="006D6656" w:rsidRDefault="006D6656" w:rsidP="006D6656">
      <w:pPr>
        <w:pStyle w:val="PL"/>
      </w:pPr>
      <w:r>
        <w:t xml:space="preserve">                  $ref: 'TS29571_CommonData.yaml#/components/responses/429'</w:t>
      </w:r>
    </w:p>
    <w:p w14:paraId="0FF3FB91" w14:textId="77777777" w:rsidR="006D6656" w:rsidRDefault="006D6656" w:rsidP="006D6656">
      <w:pPr>
        <w:pStyle w:val="PL"/>
      </w:pPr>
      <w:r>
        <w:t xml:space="preserve">                '500':</w:t>
      </w:r>
    </w:p>
    <w:p w14:paraId="1E0691D7" w14:textId="77777777" w:rsidR="006D6656" w:rsidRDefault="006D6656" w:rsidP="006D6656">
      <w:pPr>
        <w:pStyle w:val="PL"/>
      </w:pPr>
      <w:r>
        <w:t xml:space="preserve">                  $ref: 'TS29571_CommonData.yaml#/components/responses/500'</w:t>
      </w:r>
    </w:p>
    <w:p w14:paraId="7D15A65D" w14:textId="77777777" w:rsidR="006D6656" w:rsidRDefault="006D6656" w:rsidP="006D6656">
      <w:pPr>
        <w:pStyle w:val="PL"/>
      </w:pPr>
      <w:r>
        <w:t xml:space="preserve">                '502':</w:t>
      </w:r>
    </w:p>
    <w:p w14:paraId="429C4601" w14:textId="77777777" w:rsidR="006D6656" w:rsidRDefault="006D6656" w:rsidP="006D6656">
      <w:pPr>
        <w:pStyle w:val="PL"/>
      </w:pPr>
      <w:r>
        <w:t xml:space="preserve">                  $ref: 'TS29571_CommonData.yaml#/components/responses/502'</w:t>
      </w:r>
    </w:p>
    <w:p w14:paraId="003676E6" w14:textId="77777777" w:rsidR="006D6656" w:rsidRDefault="006D6656" w:rsidP="006D6656">
      <w:pPr>
        <w:pStyle w:val="PL"/>
      </w:pPr>
      <w:r>
        <w:t xml:space="preserve">                '503':</w:t>
      </w:r>
    </w:p>
    <w:p w14:paraId="447C0390" w14:textId="77777777" w:rsidR="006D6656" w:rsidRDefault="006D6656" w:rsidP="006D6656">
      <w:pPr>
        <w:pStyle w:val="PL"/>
      </w:pPr>
      <w:r>
        <w:t xml:space="preserve">                  $ref: 'TS29571_CommonData.yaml#/components/responses/503'</w:t>
      </w:r>
    </w:p>
    <w:p w14:paraId="64A17305" w14:textId="77777777" w:rsidR="006D6656" w:rsidRDefault="006D6656" w:rsidP="006D6656">
      <w:pPr>
        <w:pStyle w:val="PL"/>
      </w:pPr>
      <w:r>
        <w:t xml:space="preserve">                default:</w:t>
      </w:r>
    </w:p>
    <w:p w14:paraId="20C66886" w14:textId="77777777" w:rsidR="006D6656" w:rsidRDefault="006D6656" w:rsidP="006D6656">
      <w:pPr>
        <w:pStyle w:val="PL"/>
      </w:pPr>
      <w:r>
        <w:t xml:space="preserve">                  $ref: 'TS29571_CommonData.yaml#/components/responses/default'</w:t>
      </w:r>
    </w:p>
    <w:p w14:paraId="76A4B11F" w14:textId="77777777" w:rsidR="006D6656" w:rsidRDefault="006D6656" w:rsidP="006D6656">
      <w:pPr>
        <w:pStyle w:val="PL"/>
      </w:pPr>
      <w:r>
        <w:t xml:space="preserve">        policyAssocitionTerminationRequestNotification:</w:t>
      </w:r>
    </w:p>
    <w:p w14:paraId="272BE74D" w14:textId="77777777" w:rsidR="006D6656" w:rsidRDefault="006D6656" w:rsidP="006D6656">
      <w:pPr>
        <w:pStyle w:val="PL"/>
      </w:pPr>
      <w:r>
        <w:t xml:space="preserve">          '{$request.body#/notificationUri}/terminate': </w:t>
      </w:r>
    </w:p>
    <w:p w14:paraId="5A554452" w14:textId="77777777" w:rsidR="006D6656" w:rsidRDefault="006D6656" w:rsidP="006D6656">
      <w:pPr>
        <w:pStyle w:val="PL"/>
      </w:pPr>
      <w:r>
        <w:t xml:space="preserve">            post:</w:t>
      </w:r>
    </w:p>
    <w:p w14:paraId="142AE558" w14:textId="77777777" w:rsidR="006D6656" w:rsidRDefault="006D6656" w:rsidP="006D6656">
      <w:pPr>
        <w:pStyle w:val="PL"/>
      </w:pPr>
      <w:r>
        <w:t xml:space="preserve">              requestBody:</w:t>
      </w:r>
    </w:p>
    <w:p w14:paraId="4CAD157E" w14:textId="77777777" w:rsidR="006D6656" w:rsidRDefault="006D6656" w:rsidP="006D6656">
      <w:pPr>
        <w:pStyle w:val="PL"/>
      </w:pPr>
      <w:r>
        <w:t xml:space="preserve">                required: true</w:t>
      </w:r>
    </w:p>
    <w:p w14:paraId="271E6947" w14:textId="77777777" w:rsidR="006D6656" w:rsidRDefault="006D6656" w:rsidP="006D6656">
      <w:pPr>
        <w:pStyle w:val="PL"/>
      </w:pPr>
      <w:r>
        <w:t xml:space="preserve">                content:</w:t>
      </w:r>
    </w:p>
    <w:p w14:paraId="54B98EDA" w14:textId="77777777" w:rsidR="006D6656" w:rsidRDefault="006D6656" w:rsidP="006D6656">
      <w:pPr>
        <w:pStyle w:val="PL"/>
      </w:pPr>
      <w:r>
        <w:t xml:space="preserve">                  application/json:</w:t>
      </w:r>
    </w:p>
    <w:p w14:paraId="6DAA14AA" w14:textId="77777777" w:rsidR="006D6656" w:rsidRDefault="006D6656" w:rsidP="006D6656">
      <w:pPr>
        <w:pStyle w:val="PL"/>
      </w:pPr>
      <w:r>
        <w:t xml:space="preserve">                    schema:</w:t>
      </w:r>
    </w:p>
    <w:p w14:paraId="30E7A4EF" w14:textId="77777777" w:rsidR="006D6656" w:rsidRDefault="006D6656" w:rsidP="006D6656">
      <w:pPr>
        <w:pStyle w:val="PL"/>
      </w:pPr>
      <w:r>
        <w:t xml:space="preserve">                      $ref: '#/components/schemas/TerminationNotification'</w:t>
      </w:r>
    </w:p>
    <w:p w14:paraId="41AF434F" w14:textId="77777777" w:rsidR="006D6656" w:rsidRDefault="006D6656" w:rsidP="006D6656">
      <w:pPr>
        <w:pStyle w:val="PL"/>
      </w:pPr>
      <w:r>
        <w:t xml:space="preserve">              responses:</w:t>
      </w:r>
    </w:p>
    <w:p w14:paraId="7BB60968" w14:textId="77777777" w:rsidR="006D6656" w:rsidRDefault="006D6656" w:rsidP="006D6656">
      <w:pPr>
        <w:pStyle w:val="PL"/>
      </w:pPr>
      <w:r>
        <w:t xml:space="preserve">                '204':</w:t>
      </w:r>
    </w:p>
    <w:p w14:paraId="1193E793" w14:textId="77777777" w:rsidR="006D6656" w:rsidRDefault="006D6656" w:rsidP="006D6656">
      <w:pPr>
        <w:pStyle w:val="PL"/>
      </w:pPr>
      <w:r>
        <w:t xml:space="preserve">                  description: No Content, Notification was successful</w:t>
      </w:r>
    </w:p>
    <w:p w14:paraId="7227B190" w14:textId="77777777" w:rsidR="006D6656" w:rsidRDefault="006D6656" w:rsidP="006D6656">
      <w:pPr>
        <w:pStyle w:val="PL"/>
        <w:rPr>
          <w:lang w:val="en-US"/>
        </w:rPr>
      </w:pPr>
      <w:r>
        <w:t xml:space="preserve">                '307':</w:t>
      </w:r>
      <w:r>
        <w:rPr>
          <w:lang w:val="en-US"/>
        </w:rPr>
        <w:t xml:space="preserve"> </w:t>
      </w:r>
    </w:p>
    <w:p w14:paraId="77D3E63B" w14:textId="77777777" w:rsidR="006D6656" w:rsidRDefault="006D6656" w:rsidP="006D6656">
      <w:pPr>
        <w:pStyle w:val="PL"/>
      </w:pPr>
      <w:r>
        <w:rPr>
          <w:lang w:val="en-US"/>
        </w:rPr>
        <w:t xml:space="preserve">                  $ref: </w:t>
      </w:r>
      <w:r>
        <w:t>'TS29571_CommonData.yaml#/components/responses/307'</w:t>
      </w:r>
    </w:p>
    <w:p w14:paraId="17346EA1" w14:textId="77777777" w:rsidR="006D6656" w:rsidRDefault="006D6656" w:rsidP="006D6656">
      <w:pPr>
        <w:pStyle w:val="PL"/>
        <w:rPr>
          <w:lang w:val="en-US"/>
        </w:rPr>
      </w:pPr>
      <w:r>
        <w:rPr>
          <w:noProof w:val="0"/>
        </w:rPr>
        <w:t xml:space="preserve">                '308':</w:t>
      </w:r>
      <w:r>
        <w:rPr>
          <w:lang w:val="en-US"/>
        </w:rPr>
        <w:t xml:space="preserve"> </w:t>
      </w:r>
    </w:p>
    <w:p w14:paraId="5184E071" w14:textId="77777777" w:rsidR="006D6656" w:rsidRDefault="006D6656" w:rsidP="006D6656">
      <w:pPr>
        <w:pStyle w:val="PL"/>
        <w:rPr>
          <w:noProof w:val="0"/>
        </w:rPr>
      </w:pPr>
      <w:r>
        <w:rPr>
          <w:lang w:val="en-US"/>
        </w:rPr>
        <w:t xml:space="preserve">                  $ref: </w:t>
      </w:r>
      <w:r>
        <w:t>'TS29571_CommonData.yaml#/components/responses/308'</w:t>
      </w:r>
    </w:p>
    <w:p w14:paraId="71A3339A" w14:textId="77777777" w:rsidR="006D6656" w:rsidRDefault="006D6656" w:rsidP="006D6656">
      <w:pPr>
        <w:pStyle w:val="PL"/>
      </w:pPr>
      <w:r>
        <w:t xml:space="preserve">                '400':</w:t>
      </w:r>
    </w:p>
    <w:p w14:paraId="1CFF9202" w14:textId="77777777" w:rsidR="006D6656" w:rsidRDefault="006D6656" w:rsidP="006D6656">
      <w:pPr>
        <w:pStyle w:val="PL"/>
      </w:pPr>
      <w:r>
        <w:t xml:space="preserve">                  $ref: 'TS29571_CommonData.yaml#/components/responses/400'</w:t>
      </w:r>
    </w:p>
    <w:p w14:paraId="13912255" w14:textId="77777777" w:rsidR="006D6656" w:rsidRDefault="006D6656" w:rsidP="006D6656">
      <w:pPr>
        <w:pStyle w:val="PL"/>
      </w:pPr>
      <w:r>
        <w:t xml:space="preserve">                '401':</w:t>
      </w:r>
    </w:p>
    <w:p w14:paraId="41DED4EB" w14:textId="77777777" w:rsidR="006D6656" w:rsidRDefault="006D6656" w:rsidP="006D6656">
      <w:pPr>
        <w:pStyle w:val="PL"/>
      </w:pPr>
      <w:r>
        <w:t xml:space="preserve">                  $ref: 'TS29571_CommonData.yaml#/components/responses/401'</w:t>
      </w:r>
    </w:p>
    <w:p w14:paraId="1C9B247F" w14:textId="77777777" w:rsidR="006D6656" w:rsidRDefault="006D6656" w:rsidP="006D6656">
      <w:pPr>
        <w:pStyle w:val="PL"/>
      </w:pPr>
      <w:r>
        <w:t xml:space="preserve">                '403':</w:t>
      </w:r>
    </w:p>
    <w:p w14:paraId="06D3EFE9" w14:textId="77777777" w:rsidR="006D6656" w:rsidRDefault="006D6656" w:rsidP="006D6656">
      <w:pPr>
        <w:pStyle w:val="PL"/>
      </w:pPr>
      <w:r>
        <w:t xml:space="preserve">                  $ref: 'TS29571_CommonData.yaml#/components/responses/403'</w:t>
      </w:r>
    </w:p>
    <w:p w14:paraId="0BA773F9" w14:textId="77777777" w:rsidR="006D6656" w:rsidRDefault="006D6656" w:rsidP="006D6656">
      <w:pPr>
        <w:pStyle w:val="PL"/>
      </w:pPr>
      <w:r>
        <w:t xml:space="preserve">                '404':</w:t>
      </w:r>
    </w:p>
    <w:p w14:paraId="3218BF05" w14:textId="77777777" w:rsidR="006D6656" w:rsidRDefault="006D6656" w:rsidP="006D6656">
      <w:pPr>
        <w:pStyle w:val="PL"/>
      </w:pPr>
      <w:r>
        <w:t xml:space="preserve">                  $ref: 'TS29571_CommonData.yaml#/components/responses/404'</w:t>
      </w:r>
    </w:p>
    <w:p w14:paraId="7A64F90E" w14:textId="77777777" w:rsidR="006D6656" w:rsidRDefault="006D6656" w:rsidP="006D6656">
      <w:pPr>
        <w:pStyle w:val="PL"/>
      </w:pPr>
      <w:r>
        <w:t xml:space="preserve">                '411':</w:t>
      </w:r>
    </w:p>
    <w:p w14:paraId="0EB390EA" w14:textId="77777777" w:rsidR="006D6656" w:rsidRDefault="006D6656" w:rsidP="006D6656">
      <w:pPr>
        <w:pStyle w:val="PL"/>
      </w:pPr>
      <w:r>
        <w:t xml:space="preserve">                  $ref: 'TS29571_CommonData.yaml#/components/responses/411'</w:t>
      </w:r>
    </w:p>
    <w:p w14:paraId="19CB1A2E" w14:textId="77777777" w:rsidR="006D6656" w:rsidRDefault="006D6656" w:rsidP="006D6656">
      <w:pPr>
        <w:pStyle w:val="PL"/>
      </w:pPr>
      <w:r>
        <w:t xml:space="preserve">                '413':</w:t>
      </w:r>
    </w:p>
    <w:p w14:paraId="1FB820E4" w14:textId="77777777" w:rsidR="006D6656" w:rsidRDefault="006D6656" w:rsidP="006D6656">
      <w:pPr>
        <w:pStyle w:val="PL"/>
      </w:pPr>
      <w:r>
        <w:t xml:space="preserve">                  $ref: 'TS29571_CommonData.yaml#/components/responses/413'</w:t>
      </w:r>
    </w:p>
    <w:p w14:paraId="75D29DEC" w14:textId="77777777" w:rsidR="006D6656" w:rsidRDefault="006D6656" w:rsidP="006D6656">
      <w:pPr>
        <w:pStyle w:val="PL"/>
      </w:pPr>
      <w:r>
        <w:t xml:space="preserve">                '415':</w:t>
      </w:r>
    </w:p>
    <w:p w14:paraId="2C01516F" w14:textId="77777777" w:rsidR="006D6656" w:rsidRDefault="006D6656" w:rsidP="006D6656">
      <w:pPr>
        <w:pStyle w:val="PL"/>
      </w:pPr>
      <w:r>
        <w:t xml:space="preserve">                  $ref: 'TS29571_CommonData.yaml#/components/responses/415'</w:t>
      </w:r>
    </w:p>
    <w:p w14:paraId="499DDBFA" w14:textId="77777777" w:rsidR="006D6656" w:rsidRDefault="006D6656" w:rsidP="006D6656">
      <w:pPr>
        <w:pStyle w:val="PL"/>
      </w:pPr>
      <w:r>
        <w:t xml:space="preserve">                '429':</w:t>
      </w:r>
    </w:p>
    <w:p w14:paraId="480CD8B1" w14:textId="77777777" w:rsidR="006D6656" w:rsidRDefault="006D6656" w:rsidP="006D6656">
      <w:pPr>
        <w:pStyle w:val="PL"/>
      </w:pPr>
      <w:r>
        <w:t xml:space="preserve">                  $ref: 'TS29571_CommonData.yaml#/components/responses/429'</w:t>
      </w:r>
    </w:p>
    <w:p w14:paraId="2FE1D418" w14:textId="77777777" w:rsidR="006D6656" w:rsidRDefault="006D6656" w:rsidP="006D6656">
      <w:pPr>
        <w:pStyle w:val="PL"/>
      </w:pPr>
      <w:r>
        <w:t xml:space="preserve">                '500':</w:t>
      </w:r>
    </w:p>
    <w:p w14:paraId="059275BD" w14:textId="77777777" w:rsidR="006D6656" w:rsidRDefault="006D6656" w:rsidP="006D6656">
      <w:pPr>
        <w:pStyle w:val="PL"/>
      </w:pPr>
      <w:r>
        <w:t xml:space="preserve">                  $ref: 'TS29571_CommonData.yaml#/components/responses/500'</w:t>
      </w:r>
    </w:p>
    <w:p w14:paraId="5EBB7F0B" w14:textId="77777777" w:rsidR="006D6656" w:rsidRDefault="006D6656" w:rsidP="006D6656">
      <w:pPr>
        <w:pStyle w:val="PL"/>
      </w:pPr>
      <w:r>
        <w:t xml:space="preserve">                '502':</w:t>
      </w:r>
    </w:p>
    <w:p w14:paraId="5A05A95A" w14:textId="77777777" w:rsidR="006D6656" w:rsidRDefault="006D6656" w:rsidP="006D6656">
      <w:pPr>
        <w:pStyle w:val="PL"/>
      </w:pPr>
      <w:r>
        <w:t xml:space="preserve">                  $ref: 'TS29571_CommonData.yaml#/components/responses/502'</w:t>
      </w:r>
    </w:p>
    <w:p w14:paraId="263ED22A" w14:textId="77777777" w:rsidR="006D6656" w:rsidRDefault="006D6656" w:rsidP="006D6656">
      <w:pPr>
        <w:pStyle w:val="PL"/>
      </w:pPr>
      <w:r>
        <w:t xml:space="preserve">                '503':</w:t>
      </w:r>
    </w:p>
    <w:p w14:paraId="53116162" w14:textId="77777777" w:rsidR="006D6656" w:rsidRDefault="006D6656" w:rsidP="006D6656">
      <w:pPr>
        <w:pStyle w:val="PL"/>
      </w:pPr>
      <w:r>
        <w:t xml:space="preserve">                  $ref: 'TS29571_CommonData.yaml#/components/responses/503'</w:t>
      </w:r>
    </w:p>
    <w:p w14:paraId="5CD1DB6B" w14:textId="77777777" w:rsidR="006D6656" w:rsidRDefault="006D6656" w:rsidP="006D6656">
      <w:pPr>
        <w:pStyle w:val="PL"/>
      </w:pPr>
      <w:r>
        <w:t xml:space="preserve">                default:</w:t>
      </w:r>
    </w:p>
    <w:p w14:paraId="79DB8A82" w14:textId="77777777" w:rsidR="006D6656" w:rsidRDefault="006D6656" w:rsidP="006D6656">
      <w:pPr>
        <w:pStyle w:val="PL"/>
      </w:pPr>
      <w:r>
        <w:t xml:space="preserve">                  $ref: 'TS29571_CommonData.yaml#/components/responses/default'</w:t>
      </w:r>
    </w:p>
    <w:p w14:paraId="765D99FB" w14:textId="77777777" w:rsidR="006D6656" w:rsidRDefault="006D6656" w:rsidP="006D6656">
      <w:pPr>
        <w:pStyle w:val="PL"/>
      </w:pPr>
      <w:r>
        <w:t xml:space="preserve">  /policies/{polAssoId}:</w:t>
      </w:r>
    </w:p>
    <w:p w14:paraId="7FE91CA7" w14:textId="77777777" w:rsidR="006D6656" w:rsidRDefault="006D6656" w:rsidP="006D6656">
      <w:pPr>
        <w:pStyle w:val="PL"/>
      </w:pPr>
      <w:r>
        <w:t xml:space="preserve">    get:</w:t>
      </w:r>
    </w:p>
    <w:p w14:paraId="2CFD3738" w14:textId="77777777" w:rsidR="006D6656" w:rsidRDefault="006D6656" w:rsidP="006D6656">
      <w:pPr>
        <w:pStyle w:val="PL"/>
      </w:pPr>
      <w:r>
        <w:t xml:space="preserve">      operationId: ReadIndividualUEPolicyAssociation</w:t>
      </w:r>
    </w:p>
    <w:p w14:paraId="093C1F43" w14:textId="77777777" w:rsidR="006D6656" w:rsidRDefault="006D6656" w:rsidP="006D6656">
      <w:pPr>
        <w:pStyle w:val="PL"/>
      </w:pPr>
      <w:r>
        <w:t xml:space="preserve">      summary: Read individual UE policy association.</w:t>
      </w:r>
    </w:p>
    <w:p w14:paraId="6287FE7E" w14:textId="77777777" w:rsidR="006D6656" w:rsidRDefault="006D6656" w:rsidP="006D6656">
      <w:pPr>
        <w:pStyle w:val="PL"/>
      </w:pPr>
      <w:r>
        <w:t xml:space="preserve">      tags:</w:t>
      </w:r>
    </w:p>
    <w:p w14:paraId="163B079C" w14:textId="77777777" w:rsidR="006D6656" w:rsidRDefault="006D6656" w:rsidP="006D6656">
      <w:pPr>
        <w:pStyle w:val="PL"/>
      </w:pPr>
      <w:r>
        <w:t xml:space="preserve">        - Individual UE Policy Association (Document)</w:t>
      </w:r>
    </w:p>
    <w:p w14:paraId="719FAB5C" w14:textId="77777777" w:rsidR="006D6656" w:rsidRDefault="006D6656" w:rsidP="006D6656">
      <w:pPr>
        <w:pStyle w:val="PL"/>
      </w:pPr>
      <w:r>
        <w:t xml:space="preserve">      parameters:</w:t>
      </w:r>
    </w:p>
    <w:p w14:paraId="157DD166" w14:textId="77777777" w:rsidR="006D6656" w:rsidRDefault="006D6656" w:rsidP="006D6656">
      <w:pPr>
        <w:pStyle w:val="PL"/>
      </w:pPr>
      <w:r>
        <w:t xml:space="preserve">        - name: polAssoId</w:t>
      </w:r>
    </w:p>
    <w:p w14:paraId="16D6FBF7" w14:textId="77777777" w:rsidR="006D6656" w:rsidRDefault="006D6656" w:rsidP="006D6656">
      <w:pPr>
        <w:pStyle w:val="PL"/>
      </w:pPr>
      <w:r>
        <w:t xml:space="preserve">          in: path</w:t>
      </w:r>
    </w:p>
    <w:p w14:paraId="508CF843" w14:textId="77777777" w:rsidR="006D6656" w:rsidRDefault="006D6656" w:rsidP="006D6656">
      <w:pPr>
        <w:pStyle w:val="PL"/>
      </w:pPr>
      <w:r>
        <w:t xml:space="preserve">          description: Identifier of a policy association</w:t>
      </w:r>
    </w:p>
    <w:p w14:paraId="4B1D11C2" w14:textId="77777777" w:rsidR="006D6656" w:rsidRDefault="006D6656" w:rsidP="006D6656">
      <w:pPr>
        <w:pStyle w:val="PL"/>
      </w:pPr>
      <w:r>
        <w:t xml:space="preserve">          required: true</w:t>
      </w:r>
    </w:p>
    <w:p w14:paraId="353F1D23" w14:textId="77777777" w:rsidR="006D6656" w:rsidRDefault="006D6656" w:rsidP="006D6656">
      <w:pPr>
        <w:pStyle w:val="PL"/>
      </w:pPr>
      <w:r>
        <w:t xml:space="preserve">          schema:</w:t>
      </w:r>
    </w:p>
    <w:p w14:paraId="514DA380" w14:textId="77777777" w:rsidR="006D6656" w:rsidRDefault="006D6656" w:rsidP="006D6656">
      <w:pPr>
        <w:pStyle w:val="PL"/>
      </w:pPr>
      <w:r>
        <w:t xml:space="preserve">            type: string</w:t>
      </w:r>
    </w:p>
    <w:p w14:paraId="2A8652E6" w14:textId="77777777" w:rsidR="006D6656" w:rsidRDefault="006D6656" w:rsidP="006D6656">
      <w:pPr>
        <w:pStyle w:val="PL"/>
      </w:pPr>
      <w:r>
        <w:t xml:space="preserve">      responses:</w:t>
      </w:r>
    </w:p>
    <w:p w14:paraId="7E26FC85" w14:textId="77777777" w:rsidR="006D6656" w:rsidRDefault="006D6656" w:rsidP="006D6656">
      <w:pPr>
        <w:pStyle w:val="PL"/>
      </w:pPr>
      <w:r>
        <w:t xml:space="preserve">        '200':</w:t>
      </w:r>
    </w:p>
    <w:p w14:paraId="38B278A5" w14:textId="77777777" w:rsidR="006D6656" w:rsidRDefault="006D6656" w:rsidP="006D6656">
      <w:pPr>
        <w:pStyle w:val="PL"/>
      </w:pPr>
      <w:r>
        <w:t xml:space="preserve">          description: OK. Resource representation is returned</w:t>
      </w:r>
    </w:p>
    <w:p w14:paraId="31CB355F" w14:textId="77777777" w:rsidR="006D6656" w:rsidRDefault="006D6656" w:rsidP="006D6656">
      <w:pPr>
        <w:pStyle w:val="PL"/>
      </w:pPr>
      <w:r>
        <w:t xml:space="preserve">          content:</w:t>
      </w:r>
    </w:p>
    <w:p w14:paraId="5BCB58C6" w14:textId="77777777" w:rsidR="006D6656" w:rsidRDefault="006D6656" w:rsidP="006D6656">
      <w:pPr>
        <w:pStyle w:val="PL"/>
      </w:pPr>
      <w:r>
        <w:t xml:space="preserve">            application/json:</w:t>
      </w:r>
    </w:p>
    <w:p w14:paraId="231986E9" w14:textId="77777777" w:rsidR="006D6656" w:rsidRDefault="006D6656" w:rsidP="006D6656">
      <w:pPr>
        <w:pStyle w:val="PL"/>
      </w:pPr>
      <w:r>
        <w:t xml:space="preserve">              schema:</w:t>
      </w:r>
    </w:p>
    <w:p w14:paraId="25597076" w14:textId="77777777" w:rsidR="006D6656" w:rsidRDefault="006D6656" w:rsidP="006D6656">
      <w:pPr>
        <w:pStyle w:val="PL"/>
      </w:pPr>
      <w:r>
        <w:t xml:space="preserve">                $ref: '#/components/schemas/PolicyAssociation'</w:t>
      </w:r>
    </w:p>
    <w:p w14:paraId="733C3435" w14:textId="77777777" w:rsidR="006D6656" w:rsidRDefault="006D6656" w:rsidP="006D6656">
      <w:pPr>
        <w:pStyle w:val="PL"/>
        <w:rPr>
          <w:lang w:val="en-US"/>
        </w:rPr>
      </w:pPr>
      <w:r>
        <w:rPr>
          <w:noProof w:val="0"/>
        </w:rPr>
        <w:t xml:space="preserve">        '307':</w:t>
      </w:r>
      <w:r>
        <w:rPr>
          <w:lang w:val="en-US"/>
        </w:rPr>
        <w:t xml:space="preserve"> </w:t>
      </w:r>
    </w:p>
    <w:p w14:paraId="67ABD12F" w14:textId="77777777" w:rsidR="006D6656" w:rsidRDefault="006D6656" w:rsidP="006D6656">
      <w:pPr>
        <w:pStyle w:val="PL"/>
        <w:rPr>
          <w:noProof w:val="0"/>
        </w:rPr>
      </w:pPr>
      <w:r>
        <w:rPr>
          <w:lang w:val="en-US"/>
        </w:rPr>
        <w:t xml:space="preserve">          $ref: </w:t>
      </w:r>
      <w:r>
        <w:t>'TS29571_CommonData.yaml#/components/responses/307'</w:t>
      </w:r>
    </w:p>
    <w:p w14:paraId="4584E2B2" w14:textId="77777777" w:rsidR="006D6656" w:rsidRDefault="006D6656" w:rsidP="006D6656">
      <w:pPr>
        <w:pStyle w:val="PL"/>
        <w:rPr>
          <w:lang w:val="en-US"/>
        </w:rPr>
      </w:pPr>
      <w:r>
        <w:rPr>
          <w:noProof w:val="0"/>
        </w:rPr>
        <w:t xml:space="preserve">        '308':</w:t>
      </w:r>
      <w:r>
        <w:rPr>
          <w:lang w:val="en-US"/>
        </w:rPr>
        <w:t xml:space="preserve"> </w:t>
      </w:r>
    </w:p>
    <w:p w14:paraId="15F9B2B7" w14:textId="77777777" w:rsidR="006D6656" w:rsidRDefault="006D6656" w:rsidP="006D6656">
      <w:pPr>
        <w:pStyle w:val="PL"/>
        <w:rPr>
          <w:noProof w:val="0"/>
        </w:rPr>
      </w:pPr>
      <w:r>
        <w:rPr>
          <w:lang w:val="en-US"/>
        </w:rPr>
        <w:lastRenderedPageBreak/>
        <w:t xml:space="preserve">          $ref: </w:t>
      </w:r>
      <w:r>
        <w:t>'TS29571_CommonData.yaml#/components/responses/308'</w:t>
      </w:r>
    </w:p>
    <w:p w14:paraId="2749C71C" w14:textId="77777777" w:rsidR="006D6656" w:rsidRDefault="006D6656" w:rsidP="006D6656">
      <w:pPr>
        <w:pStyle w:val="PL"/>
      </w:pPr>
      <w:r>
        <w:t xml:space="preserve">        '400':</w:t>
      </w:r>
    </w:p>
    <w:p w14:paraId="54685297" w14:textId="77777777" w:rsidR="006D6656" w:rsidRDefault="006D6656" w:rsidP="006D6656">
      <w:pPr>
        <w:pStyle w:val="PL"/>
      </w:pPr>
      <w:r>
        <w:t xml:space="preserve">          $ref: 'TS29571_CommonData.yaml#/components/responses/400'</w:t>
      </w:r>
    </w:p>
    <w:p w14:paraId="41354764" w14:textId="77777777" w:rsidR="006D6656" w:rsidRDefault="006D6656" w:rsidP="006D6656">
      <w:pPr>
        <w:pStyle w:val="PL"/>
      </w:pPr>
      <w:r>
        <w:t xml:space="preserve">        '401':</w:t>
      </w:r>
    </w:p>
    <w:p w14:paraId="3400ADAE" w14:textId="77777777" w:rsidR="006D6656" w:rsidRDefault="006D6656" w:rsidP="006D6656">
      <w:pPr>
        <w:pStyle w:val="PL"/>
      </w:pPr>
      <w:r>
        <w:t xml:space="preserve">          $ref: 'TS29571_CommonData.yaml#/components/responses/401'</w:t>
      </w:r>
    </w:p>
    <w:p w14:paraId="1913CAB3" w14:textId="77777777" w:rsidR="006D6656" w:rsidRDefault="006D6656" w:rsidP="006D6656">
      <w:pPr>
        <w:pStyle w:val="PL"/>
      </w:pPr>
      <w:r>
        <w:t xml:space="preserve">        '403':</w:t>
      </w:r>
    </w:p>
    <w:p w14:paraId="2753EA61" w14:textId="77777777" w:rsidR="006D6656" w:rsidRDefault="006D6656" w:rsidP="006D6656">
      <w:pPr>
        <w:pStyle w:val="PL"/>
      </w:pPr>
      <w:r>
        <w:t xml:space="preserve">          $ref: 'TS29571_CommonData.yaml#/components/responses/403'</w:t>
      </w:r>
    </w:p>
    <w:p w14:paraId="59534B4D" w14:textId="77777777" w:rsidR="006D6656" w:rsidRDefault="006D6656" w:rsidP="006D6656">
      <w:pPr>
        <w:pStyle w:val="PL"/>
      </w:pPr>
      <w:r>
        <w:t xml:space="preserve">        '404':</w:t>
      </w:r>
    </w:p>
    <w:p w14:paraId="6B7CAE6C" w14:textId="77777777" w:rsidR="006D6656" w:rsidRDefault="006D6656" w:rsidP="006D6656">
      <w:pPr>
        <w:pStyle w:val="PL"/>
      </w:pPr>
      <w:r>
        <w:t xml:space="preserve">          $ref: 'TS29571_CommonData.yaml#/components/responses/404'</w:t>
      </w:r>
    </w:p>
    <w:p w14:paraId="293C6331" w14:textId="77777777" w:rsidR="006D6656" w:rsidRDefault="006D6656" w:rsidP="006D6656">
      <w:pPr>
        <w:pStyle w:val="PL"/>
      </w:pPr>
      <w:r>
        <w:t xml:space="preserve">        '406':</w:t>
      </w:r>
    </w:p>
    <w:p w14:paraId="0CB60F51" w14:textId="77777777" w:rsidR="006D6656" w:rsidRDefault="006D6656" w:rsidP="006D6656">
      <w:pPr>
        <w:pStyle w:val="PL"/>
      </w:pPr>
      <w:r>
        <w:t xml:space="preserve">          $ref: 'TS29571_CommonData.yaml#/components/responses/406'</w:t>
      </w:r>
    </w:p>
    <w:p w14:paraId="3F7658F6" w14:textId="77777777" w:rsidR="006D6656" w:rsidRDefault="006D6656" w:rsidP="006D6656">
      <w:pPr>
        <w:pStyle w:val="PL"/>
      </w:pPr>
      <w:r>
        <w:t xml:space="preserve">        '429':</w:t>
      </w:r>
    </w:p>
    <w:p w14:paraId="3A3FBA99" w14:textId="77777777" w:rsidR="006D6656" w:rsidRDefault="006D6656" w:rsidP="006D6656">
      <w:pPr>
        <w:pStyle w:val="PL"/>
      </w:pPr>
      <w:r>
        <w:t xml:space="preserve">          $ref: 'TS29571_CommonData.yaml#/components/responses/429'</w:t>
      </w:r>
    </w:p>
    <w:p w14:paraId="39E64245" w14:textId="77777777" w:rsidR="006D6656" w:rsidRDefault="006D6656" w:rsidP="006D6656">
      <w:pPr>
        <w:pStyle w:val="PL"/>
      </w:pPr>
      <w:r>
        <w:t xml:space="preserve">        '500':</w:t>
      </w:r>
    </w:p>
    <w:p w14:paraId="51891DDE" w14:textId="77777777" w:rsidR="006D6656" w:rsidRDefault="006D6656" w:rsidP="006D6656">
      <w:pPr>
        <w:pStyle w:val="PL"/>
      </w:pPr>
      <w:r>
        <w:t xml:space="preserve">          $ref: 'TS29571_CommonData.yaml#/components/responses/500'</w:t>
      </w:r>
    </w:p>
    <w:p w14:paraId="144BAE75" w14:textId="77777777" w:rsidR="006D6656" w:rsidRDefault="006D6656" w:rsidP="006D6656">
      <w:pPr>
        <w:pStyle w:val="PL"/>
      </w:pPr>
      <w:r>
        <w:t xml:space="preserve">        '502':</w:t>
      </w:r>
    </w:p>
    <w:p w14:paraId="36708C0E" w14:textId="77777777" w:rsidR="006D6656" w:rsidRDefault="006D6656" w:rsidP="006D6656">
      <w:pPr>
        <w:pStyle w:val="PL"/>
      </w:pPr>
      <w:r>
        <w:t xml:space="preserve">          $ref: 'TS29571_CommonData.yaml#/components/responses/502'</w:t>
      </w:r>
    </w:p>
    <w:p w14:paraId="16B9CEDA" w14:textId="77777777" w:rsidR="006D6656" w:rsidRDefault="006D6656" w:rsidP="006D6656">
      <w:pPr>
        <w:pStyle w:val="PL"/>
      </w:pPr>
      <w:r>
        <w:t xml:space="preserve">        '503':</w:t>
      </w:r>
    </w:p>
    <w:p w14:paraId="71414BE5" w14:textId="77777777" w:rsidR="006D6656" w:rsidRDefault="006D6656" w:rsidP="006D6656">
      <w:pPr>
        <w:pStyle w:val="PL"/>
      </w:pPr>
      <w:r>
        <w:t xml:space="preserve">          $ref: 'TS29571_CommonData.yaml#/components/responses/503'</w:t>
      </w:r>
    </w:p>
    <w:p w14:paraId="71099410" w14:textId="77777777" w:rsidR="006D6656" w:rsidRDefault="006D6656" w:rsidP="006D6656">
      <w:pPr>
        <w:pStyle w:val="PL"/>
      </w:pPr>
      <w:r>
        <w:t xml:space="preserve">        default:</w:t>
      </w:r>
    </w:p>
    <w:p w14:paraId="17821E07" w14:textId="77777777" w:rsidR="006D6656" w:rsidRDefault="006D6656" w:rsidP="006D6656">
      <w:pPr>
        <w:pStyle w:val="PL"/>
      </w:pPr>
      <w:r>
        <w:t xml:space="preserve">          $ref: 'TS29571_CommonData.yaml#/components/responses/default'</w:t>
      </w:r>
    </w:p>
    <w:p w14:paraId="75C6C1E4" w14:textId="77777777" w:rsidR="006D6656" w:rsidRDefault="006D6656" w:rsidP="006D6656">
      <w:pPr>
        <w:pStyle w:val="PL"/>
      </w:pPr>
      <w:r>
        <w:t xml:space="preserve">    delete:</w:t>
      </w:r>
    </w:p>
    <w:p w14:paraId="65092F61" w14:textId="77777777" w:rsidR="006D6656" w:rsidRDefault="006D6656" w:rsidP="006D6656">
      <w:pPr>
        <w:pStyle w:val="PL"/>
      </w:pPr>
      <w:r>
        <w:t xml:space="preserve">      operationId: DeleteIndividualUEPolicyAssociation</w:t>
      </w:r>
    </w:p>
    <w:p w14:paraId="2C6B7747" w14:textId="77777777" w:rsidR="006D6656" w:rsidRDefault="006D6656" w:rsidP="006D6656">
      <w:pPr>
        <w:pStyle w:val="PL"/>
      </w:pPr>
      <w:r>
        <w:t xml:space="preserve">      summary: Delete individual UE policy association.</w:t>
      </w:r>
    </w:p>
    <w:p w14:paraId="31CBACDF" w14:textId="77777777" w:rsidR="006D6656" w:rsidRDefault="006D6656" w:rsidP="006D6656">
      <w:pPr>
        <w:pStyle w:val="PL"/>
      </w:pPr>
      <w:r>
        <w:t xml:space="preserve">      tags:</w:t>
      </w:r>
    </w:p>
    <w:p w14:paraId="6DB3A4D3" w14:textId="77777777" w:rsidR="006D6656" w:rsidRDefault="006D6656" w:rsidP="006D6656">
      <w:pPr>
        <w:pStyle w:val="PL"/>
      </w:pPr>
      <w:r>
        <w:t xml:space="preserve">        - Individual UE Policy Association (Document)</w:t>
      </w:r>
    </w:p>
    <w:p w14:paraId="1FC72D3D" w14:textId="77777777" w:rsidR="006D6656" w:rsidRDefault="006D6656" w:rsidP="006D6656">
      <w:pPr>
        <w:pStyle w:val="PL"/>
      </w:pPr>
      <w:r>
        <w:t xml:space="preserve">      parameters:</w:t>
      </w:r>
    </w:p>
    <w:p w14:paraId="371F36EE" w14:textId="77777777" w:rsidR="006D6656" w:rsidRDefault="006D6656" w:rsidP="006D6656">
      <w:pPr>
        <w:pStyle w:val="PL"/>
      </w:pPr>
      <w:r>
        <w:t xml:space="preserve">        - name: polAssoId</w:t>
      </w:r>
    </w:p>
    <w:p w14:paraId="438B2406" w14:textId="77777777" w:rsidR="006D6656" w:rsidRDefault="006D6656" w:rsidP="006D6656">
      <w:pPr>
        <w:pStyle w:val="PL"/>
      </w:pPr>
      <w:r>
        <w:t xml:space="preserve">          in: path</w:t>
      </w:r>
    </w:p>
    <w:p w14:paraId="4BF1D2AB" w14:textId="77777777" w:rsidR="006D6656" w:rsidRDefault="006D6656" w:rsidP="006D6656">
      <w:pPr>
        <w:pStyle w:val="PL"/>
      </w:pPr>
      <w:r>
        <w:t xml:space="preserve">          description: Identifier of a policy association</w:t>
      </w:r>
    </w:p>
    <w:p w14:paraId="172BD7D2" w14:textId="77777777" w:rsidR="006D6656" w:rsidRDefault="006D6656" w:rsidP="006D6656">
      <w:pPr>
        <w:pStyle w:val="PL"/>
      </w:pPr>
      <w:r>
        <w:t xml:space="preserve">          required: true</w:t>
      </w:r>
    </w:p>
    <w:p w14:paraId="080343C5" w14:textId="77777777" w:rsidR="006D6656" w:rsidRDefault="006D6656" w:rsidP="006D6656">
      <w:pPr>
        <w:pStyle w:val="PL"/>
      </w:pPr>
      <w:r>
        <w:t xml:space="preserve">          schema:</w:t>
      </w:r>
    </w:p>
    <w:p w14:paraId="004BA40D" w14:textId="77777777" w:rsidR="006D6656" w:rsidRDefault="006D6656" w:rsidP="006D6656">
      <w:pPr>
        <w:pStyle w:val="PL"/>
      </w:pPr>
      <w:r>
        <w:t xml:space="preserve">            type: string</w:t>
      </w:r>
    </w:p>
    <w:p w14:paraId="70E14523" w14:textId="77777777" w:rsidR="006D6656" w:rsidRDefault="006D6656" w:rsidP="006D6656">
      <w:pPr>
        <w:pStyle w:val="PL"/>
      </w:pPr>
      <w:r>
        <w:t xml:space="preserve">      responses:</w:t>
      </w:r>
    </w:p>
    <w:p w14:paraId="0D263553" w14:textId="77777777" w:rsidR="006D6656" w:rsidRDefault="006D6656" w:rsidP="006D6656">
      <w:pPr>
        <w:pStyle w:val="PL"/>
      </w:pPr>
      <w:r>
        <w:t xml:space="preserve">        '204':</w:t>
      </w:r>
    </w:p>
    <w:p w14:paraId="0DD85858" w14:textId="77777777" w:rsidR="006D6656" w:rsidRDefault="006D6656" w:rsidP="006D6656">
      <w:pPr>
        <w:pStyle w:val="PL"/>
      </w:pPr>
      <w:r>
        <w:t xml:space="preserve">          description: No Content. Resource was successfully deleted</w:t>
      </w:r>
    </w:p>
    <w:p w14:paraId="3FC1DB5F" w14:textId="77777777" w:rsidR="006D6656" w:rsidRDefault="006D6656" w:rsidP="006D6656">
      <w:pPr>
        <w:pStyle w:val="PL"/>
        <w:rPr>
          <w:lang w:val="en-US"/>
        </w:rPr>
      </w:pPr>
      <w:r>
        <w:rPr>
          <w:noProof w:val="0"/>
        </w:rPr>
        <w:t xml:space="preserve">        '307':</w:t>
      </w:r>
      <w:r>
        <w:rPr>
          <w:lang w:val="en-US"/>
        </w:rPr>
        <w:t xml:space="preserve"> </w:t>
      </w:r>
    </w:p>
    <w:p w14:paraId="0B099638" w14:textId="77777777" w:rsidR="006D6656" w:rsidRDefault="006D6656" w:rsidP="006D6656">
      <w:pPr>
        <w:pStyle w:val="PL"/>
        <w:rPr>
          <w:noProof w:val="0"/>
        </w:rPr>
      </w:pPr>
      <w:r>
        <w:rPr>
          <w:lang w:val="en-US"/>
        </w:rPr>
        <w:t xml:space="preserve">          $ref: </w:t>
      </w:r>
      <w:r>
        <w:t>'TS29571_CommonData.yaml#/components/responses/307'</w:t>
      </w:r>
    </w:p>
    <w:p w14:paraId="09D4997F" w14:textId="77777777" w:rsidR="006D6656" w:rsidRDefault="006D6656" w:rsidP="006D6656">
      <w:pPr>
        <w:pStyle w:val="PL"/>
        <w:rPr>
          <w:lang w:val="en-US"/>
        </w:rPr>
      </w:pPr>
      <w:r>
        <w:rPr>
          <w:noProof w:val="0"/>
        </w:rPr>
        <w:t xml:space="preserve">        '308':</w:t>
      </w:r>
      <w:r>
        <w:rPr>
          <w:lang w:val="en-US"/>
        </w:rPr>
        <w:t xml:space="preserve"> </w:t>
      </w:r>
    </w:p>
    <w:p w14:paraId="3C1144A0" w14:textId="77777777" w:rsidR="006D6656" w:rsidRDefault="006D6656" w:rsidP="006D6656">
      <w:pPr>
        <w:pStyle w:val="PL"/>
        <w:rPr>
          <w:noProof w:val="0"/>
        </w:rPr>
      </w:pPr>
      <w:r>
        <w:rPr>
          <w:lang w:val="en-US"/>
        </w:rPr>
        <w:t xml:space="preserve">          $ref: </w:t>
      </w:r>
      <w:r>
        <w:t>'TS29571_CommonData.yaml#/components/responses/308'</w:t>
      </w:r>
    </w:p>
    <w:p w14:paraId="7D827D65" w14:textId="77777777" w:rsidR="006D6656" w:rsidRDefault="006D6656" w:rsidP="006D6656">
      <w:pPr>
        <w:pStyle w:val="PL"/>
      </w:pPr>
      <w:r>
        <w:t xml:space="preserve">        '400':</w:t>
      </w:r>
    </w:p>
    <w:p w14:paraId="121192A4" w14:textId="77777777" w:rsidR="006D6656" w:rsidRDefault="006D6656" w:rsidP="006D6656">
      <w:pPr>
        <w:pStyle w:val="PL"/>
      </w:pPr>
      <w:r>
        <w:t xml:space="preserve">          $ref: 'TS29571_CommonData.yaml#/components/responses/400'</w:t>
      </w:r>
    </w:p>
    <w:p w14:paraId="4733564C" w14:textId="77777777" w:rsidR="006D6656" w:rsidRDefault="006D6656" w:rsidP="006D6656">
      <w:pPr>
        <w:pStyle w:val="PL"/>
      </w:pPr>
      <w:r>
        <w:t xml:space="preserve">        '401':</w:t>
      </w:r>
    </w:p>
    <w:p w14:paraId="17828EB5" w14:textId="77777777" w:rsidR="006D6656" w:rsidRDefault="006D6656" w:rsidP="006D6656">
      <w:pPr>
        <w:pStyle w:val="PL"/>
      </w:pPr>
      <w:r>
        <w:t xml:space="preserve">          $ref: 'TS29571_CommonData.yaml#/components/responses/401'</w:t>
      </w:r>
    </w:p>
    <w:p w14:paraId="06A97B37" w14:textId="77777777" w:rsidR="006D6656" w:rsidRDefault="006D6656" w:rsidP="006D6656">
      <w:pPr>
        <w:pStyle w:val="PL"/>
      </w:pPr>
      <w:r>
        <w:t xml:space="preserve">        '403':</w:t>
      </w:r>
    </w:p>
    <w:p w14:paraId="2EE8AF12" w14:textId="77777777" w:rsidR="006D6656" w:rsidRDefault="006D6656" w:rsidP="006D6656">
      <w:pPr>
        <w:pStyle w:val="PL"/>
      </w:pPr>
      <w:r>
        <w:t xml:space="preserve">          $ref: 'TS29571_CommonData.yaml#/components/responses/403'</w:t>
      </w:r>
    </w:p>
    <w:p w14:paraId="2F9100F5" w14:textId="77777777" w:rsidR="006D6656" w:rsidRDefault="006D6656" w:rsidP="006D6656">
      <w:pPr>
        <w:pStyle w:val="PL"/>
      </w:pPr>
      <w:r>
        <w:t xml:space="preserve">        '404':</w:t>
      </w:r>
    </w:p>
    <w:p w14:paraId="68DE926A" w14:textId="77777777" w:rsidR="006D6656" w:rsidRDefault="006D6656" w:rsidP="006D6656">
      <w:pPr>
        <w:pStyle w:val="PL"/>
      </w:pPr>
      <w:r>
        <w:t xml:space="preserve">          $ref: 'TS29571_CommonData.yaml#/components/responses/404'</w:t>
      </w:r>
    </w:p>
    <w:p w14:paraId="3DA3DD6D" w14:textId="77777777" w:rsidR="006D6656" w:rsidRDefault="006D6656" w:rsidP="006D6656">
      <w:pPr>
        <w:pStyle w:val="PL"/>
      </w:pPr>
      <w:r>
        <w:t xml:space="preserve">        '429':</w:t>
      </w:r>
    </w:p>
    <w:p w14:paraId="52726E2C" w14:textId="77777777" w:rsidR="006D6656" w:rsidRDefault="006D6656" w:rsidP="006D6656">
      <w:pPr>
        <w:pStyle w:val="PL"/>
      </w:pPr>
      <w:r>
        <w:t xml:space="preserve">          $ref: 'TS29571_CommonData.yaml#/components/responses/429'</w:t>
      </w:r>
    </w:p>
    <w:p w14:paraId="0AF96415" w14:textId="77777777" w:rsidR="006D6656" w:rsidRDefault="006D6656" w:rsidP="006D6656">
      <w:pPr>
        <w:pStyle w:val="PL"/>
      </w:pPr>
      <w:r>
        <w:t xml:space="preserve">        '500':</w:t>
      </w:r>
    </w:p>
    <w:p w14:paraId="1C8121CB" w14:textId="77777777" w:rsidR="006D6656" w:rsidRDefault="006D6656" w:rsidP="006D6656">
      <w:pPr>
        <w:pStyle w:val="PL"/>
      </w:pPr>
      <w:r>
        <w:t xml:space="preserve">          $ref: 'TS29571_CommonData.yaml#/components/responses/500'</w:t>
      </w:r>
    </w:p>
    <w:p w14:paraId="20FA2A03" w14:textId="77777777" w:rsidR="006D6656" w:rsidRDefault="006D6656" w:rsidP="006D6656">
      <w:pPr>
        <w:pStyle w:val="PL"/>
      </w:pPr>
      <w:r>
        <w:t xml:space="preserve">        '502':</w:t>
      </w:r>
    </w:p>
    <w:p w14:paraId="382A7095" w14:textId="77777777" w:rsidR="006D6656" w:rsidRDefault="006D6656" w:rsidP="006D6656">
      <w:pPr>
        <w:pStyle w:val="PL"/>
      </w:pPr>
      <w:r>
        <w:t xml:space="preserve">          $ref: 'TS29571_CommonData.yaml#/components/responses/502'</w:t>
      </w:r>
    </w:p>
    <w:p w14:paraId="4F2DE682" w14:textId="77777777" w:rsidR="006D6656" w:rsidRDefault="006D6656" w:rsidP="006D6656">
      <w:pPr>
        <w:pStyle w:val="PL"/>
      </w:pPr>
      <w:r>
        <w:t xml:space="preserve">        '503':</w:t>
      </w:r>
    </w:p>
    <w:p w14:paraId="2EF0F606" w14:textId="77777777" w:rsidR="006D6656" w:rsidRDefault="006D6656" w:rsidP="006D6656">
      <w:pPr>
        <w:pStyle w:val="PL"/>
      </w:pPr>
      <w:r>
        <w:t xml:space="preserve">          $ref: 'TS29571_CommonData.yaml#/components/responses/503'</w:t>
      </w:r>
    </w:p>
    <w:p w14:paraId="6D1B1420" w14:textId="77777777" w:rsidR="006D6656" w:rsidRDefault="006D6656" w:rsidP="006D6656">
      <w:pPr>
        <w:pStyle w:val="PL"/>
      </w:pPr>
      <w:r>
        <w:t xml:space="preserve">        default:</w:t>
      </w:r>
    </w:p>
    <w:p w14:paraId="42E0088F" w14:textId="77777777" w:rsidR="006D6656" w:rsidRDefault="006D6656" w:rsidP="006D6656">
      <w:pPr>
        <w:pStyle w:val="PL"/>
      </w:pPr>
      <w:r>
        <w:t xml:space="preserve">          $ref: 'TS29571_CommonData.yaml#/components/responses/default'</w:t>
      </w:r>
    </w:p>
    <w:p w14:paraId="27B53662" w14:textId="77777777" w:rsidR="006D6656" w:rsidRDefault="006D6656" w:rsidP="006D6656">
      <w:pPr>
        <w:pStyle w:val="PL"/>
      </w:pPr>
      <w:r>
        <w:t xml:space="preserve">  /policies/{polAssoId}/update:</w:t>
      </w:r>
    </w:p>
    <w:p w14:paraId="6DF41EAC" w14:textId="77777777" w:rsidR="006D6656" w:rsidRDefault="006D6656" w:rsidP="006D6656">
      <w:pPr>
        <w:pStyle w:val="PL"/>
      </w:pPr>
      <w:r>
        <w:t xml:space="preserve">    post:</w:t>
      </w:r>
    </w:p>
    <w:p w14:paraId="49499ADA" w14:textId="77777777" w:rsidR="006D6656" w:rsidRDefault="006D6656" w:rsidP="006D6656">
      <w:pPr>
        <w:pStyle w:val="PL"/>
      </w:pPr>
      <w:r>
        <w:t xml:space="preserve">      operationId: ReportObservedEventTriggersForIndividualUEPolicyAssociation</w:t>
      </w:r>
    </w:p>
    <w:p w14:paraId="27C68C77" w14:textId="77777777" w:rsidR="006D6656" w:rsidRDefault="006D6656" w:rsidP="006D6656">
      <w:pPr>
        <w:pStyle w:val="PL"/>
      </w:pPr>
      <w:r>
        <w:t xml:space="preserve">      summary: &gt;</w:t>
      </w:r>
    </w:p>
    <w:p w14:paraId="070780F5" w14:textId="77777777" w:rsidR="006D6656" w:rsidRDefault="006D6656" w:rsidP="006D6656">
      <w:pPr>
        <w:pStyle w:val="PL"/>
      </w:pPr>
      <w:r>
        <w:t xml:space="preserve">        Report observed event triggers and possibly obtain updated policies for an individual UE</w:t>
      </w:r>
    </w:p>
    <w:p w14:paraId="45EAF4AB" w14:textId="77777777" w:rsidR="006D6656" w:rsidRDefault="006D6656" w:rsidP="006D6656">
      <w:pPr>
        <w:pStyle w:val="PL"/>
      </w:pPr>
      <w:r>
        <w:t xml:space="preserve">        policy association.</w:t>
      </w:r>
    </w:p>
    <w:p w14:paraId="61B930C4" w14:textId="77777777" w:rsidR="006D6656" w:rsidRDefault="006D6656" w:rsidP="006D6656">
      <w:pPr>
        <w:pStyle w:val="PL"/>
      </w:pPr>
      <w:r>
        <w:t xml:space="preserve">      tags:</w:t>
      </w:r>
    </w:p>
    <w:p w14:paraId="1890B795" w14:textId="77777777" w:rsidR="006D6656" w:rsidRDefault="006D6656" w:rsidP="006D6656">
      <w:pPr>
        <w:pStyle w:val="PL"/>
      </w:pPr>
      <w:r>
        <w:t xml:space="preserve">        - Individual UE Policy Association (Document)</w:t>
      </w:r>
    </w:p>
    <w:p w14:paraId="02DF8395" w14:textId="77777777" w:rsidR="006D6656" w:rsidRDefault="006D6656" w:rsidP="006D6656">
      <w:pPr>
        <w:pStyle w:val="PL"/>
      </w:pPr>
      <w:r>
        <w:t xml:space="preserve">      requestBody:</w:t>
      </w:r>
    </w:p>
    <w:p w14:paraId="53C7A44C" w14:textId="77777777" w:rsidR="006D6656" w:rsidRDefault="006D6656" w:rsidP="006D6656">
      <w:pPr>
        <w:pStyle w:val="PL"/>
      </w:pPr>
      <w:r>
        <w:t xml:space="preserve">        required: true</w:t>
      </w:r>
    </w:p>
    <w:p w14:paraId="2CF6E828" w14:textId="77777777" w:rsidR="006D6656" w:rsidRDefault="006D6656" w:rsidP="006D6656">
      <w:pPr>
        <w:pStyle w:val="PL"/>
      </w:pPr>
      <w:r>
        <w:t xml:space="preserve">        content:</w:t>
      </w:r>
    </w:p>
    <w:p w14:paraId="17350A45" w14:textId="77777777" w:rsidR="006D6656" w:rsidRDefault="006D6656" w:rsidP="006D6656">
      <w:pPr>
        <w:pStyle w:val="PL"/>
      </w:pPr>
      <w:r>
        <w:t xml:space="preserve">          application/json:</w:t>
      </w:r>
    </w:p>
    <w:p w14:paraId="68D7B455" w14:textId="77777777" w:rsidR="006D6656" w:rsidRDefault="006D6656" w:rsidP="006D6656">
      <w:pPr>
        <w:pStyle w:val="PL"/>
      </w:pPr>
      <w:r>
        <w:t xml:space="preserve">            schema:</w:t>
      </w:r>
    </w:p>
    <w:p w14:paraId="362E14B8" w14:textId="77777777" w:rsidR="006D6656" w:rsidRDefault="006D6656" w:rsidP="006D6656">
      <w:pPr>
        <w:pStyle w:val="PL"/>
      </w:pPr>
      <w:r>
        <w:t xml:space="preserve">              $ref: '#/components/schemas/PolicyAssociationUpdateRequest'</w:t>
      </w:r>
    </w:p>
    <w:p w14:paraId="20DDA9A4" w14:textId="77777777" w:rsidR="006D6656" w:rsidRDefault="006D6656" w:rsidP="006D6656">
      <w:pPr>
        <w:pStyle w:val="PL"/>
      </w:pPr>
      <w:r>
        <w:t xml:space="preserve">      parameters:</w:t>
      </w:r>
    </w:p>
    <w:p w14:paraId="72C1C766" w14:textId="77777777" w:rsidR="006D6656" w:rsidRDefault="006D6656" w:rsidP="006D6656">
      <w:pPr>
        <w:pStyle w:val="PL"/>
      </w:pPr>
      <w:r>
        <w:t xml:space="preserve">        - name: polAssoId</w:t>
      </w:r>
    </w:p>
    <w:p w14:paraId="0F0B978F" w14:textId="77777777" w:rsidR="006D6656" w:rsidRDefault="006D6656" w:rsidP="006D6656">
      <w:pPr>
        <w:pStyle w:val="PL"/>
      </w:pPr>
      <w:r>
        <w:t xml:space="preserve">          in: path</w:t>
      </w:r>
    </w:p>
    <w:p w14:paraId="4AC1F408" w14:textId="77777777" w:rsidR="006D6656" w:rsidRDefault="006D6656" w:rsidP="006D6656">
      <w:pPr>
        <w:pStyle w:val="PL"/>
      </w:pPr>
      <w:r>
        <w:t xml:space="preserve">          description: Identifier of a policy association</w:t>
      </w:r>
    </w:p>
    <w:p w14:paraId="0DBBC1C2" w14:textId="77777777" w:rsidR="006D6656" w:rsidRDefault="006D6656" w:rsidP="006D6656">
      <w:pPr>
        <w:pStyle w:val="PL"/>
      </w:pPr>
      <w:r>
        <w:t xml:space="preserve">          required: true</w:t>
      </w:r>
    </w:p>
    <w:p w14:paraId="7704E3B3" w14:textId="77777777" w:rsidR="006D6656" w:rsidRDefault="006D6656" w:rsidP="006D6656">
      <w:pPr>
        <w:pStyle w:val="PL"/>
      </w:pPr>
      <w:r>
        <w:t xml:space="preserve">          schema:</w:t>
      </w:r>
    </w:p>
    <w:p w14:paraId="11A03B06" w14:textId="77777777" w:rsidR="006D6656" w:rsidRDefault="006D6656" w:rsidP="006D6656">
      <w:pPr>
        <w:pStyle w:val="PL"/>
      </w:pPr>
      <w:r>
        <w:lastRenderedPageBreak/>
        <w:t xml:space="preserve">            type: string</w:t>
      </w:r>
    </w:p>
    <w:p w14:paraId="4B05055C" w14:textId="77777777" w:rsidR="006D6656" w:rsidRDefault="006D6656" w:rsidP="006D6656">
      <w:pPr>
        <w:pStyle w:val="PL"/>
      </w:pPr>
      <w:r>
        <w:t xml:space="preserve">      responses:</w:t>
      </w:r>
    </w:p>
    <w:p w14:paraId="1AAB6C65" w14:textId="77777777" w:rsidR="006D6656" w:rsidRDefault="006D6656" w:rsidP="006D6656">
      <w:pPr>
        <w:pStyle w:val="PL"/>
      </w:pPr>
      <w:r>
        <w:t xml:space="preserve">        '200':</w:t>
      </w:r>
    </w:p>
    <w:p w14:paraId="3D6A2D97" w14:textId="77777777" w:rsidR="006D6656" w:rsidRDefault="006D6656" w:rsidP="006D6656">
      <w:pPr>
        <w:pStyle w:val="PL"/>
      </w:pPr>
      <w:r>
        <w:t xml:space="preserve">          description: OK. Updated policies are returned</w:t>
      </w:r>
    </w:p>
    <w:p w14:paraId="2D63DDF6" w14:textId="77777777" w:rsidR="006D6656" w:rsidRDefault="006D6656" w:rsidP="006D6656">
      <w:pPr>
        <w:pStyle w:val="PL"/>
      </w:pPr>
      <w:r>
        <w:t xml:space="preserve">          content:</w:t>
      </w:r>
    </w:p>
    <w:p w14:paraId="6B46F39E" w14:textId="77777777" w:rsidR="006D6656" w:rsidRDefault="006D6656" w:rsidP="006D6656">
      <w:pPr>
        <w:pStyle w:val="PL"/>
      </w:pPr>
      <w:r>
        <w:t xml:space="preserve">            application/json:</w:t>
      </w:r>
    </w:p>
    <w:p w14:paraId="1BFCD8A8" w14:textId="77777777" w:rsidR="006D6656" w:rsidRDefault="006D6656" w:rsidP="006D6656">
      <w:pPr>
        <w:pStyle w:val="PL"/>
      </w:pPr>
      <w:r>
        <w:t xml:space="preserve">              schema:</w:t>
      </w:r>
    </w:p>
    <w:p w14:paraId="4E105A01" w14:textId="77777777" w:rsidR="006D6656" w:rsidRDefault="006D6656" w:rsidP="006D6656">
      <w:pPr>
        <w:pStyle w:val="PL"/>
      </w:pPr>
      <w:r>
        <w:t xml:space="preserve">                $ref: '#/components/schemas/PolicyUpdate'</w:t>
      </w:r>
    </w:p>
    <w:p w14:paraId="6459C24F" w14:textId="77777777" w:rsidR="006D6656" w:rsidRDefault="006D6656" w:rsidP="006D6656">
      <w:pPr>
        <w:pStyle w:val="PL"/>
        <w:rPr>
          <w:lang w:val="en-US"/>
        </w:rPr>
      </w:pPr>
      <w:r>
        <w:rPr>
          <w:noProof w:val="0"/>
        </w:rPr>
        <w:t xml:space="preserve">        '307':</w:t>
      </w:r>
      <w:r>
        <w:rPr>
          <w:lang w:val="en-US"/>
        </w:rPr>
        <w:t xml:space="preserve"> </w:t>
      </w:r>
    </w:p>
    <w:p w14:paraId="62804AC1" w14:textId="77777777" w:rsidR="006D6656" w:rsidRDefault="006D6656" w:rsidP="006D6656">
      <w:pPr>
        <w:pStyle w:val="PL"/>
        <w:rPr>
          <w:noProof w:val="0"/>
        </w:rPr>
      </w:pPr>
      <w:r>
        <w:rPr>
          <w:lang w:val="en-US"/>
        </w:rPr>
        <w:t xml:space="preserve">          $ref: </w:t>
      </w:r>
      <w:r>
        <w:t>'TS29571_CommonData.yaml#/components/responses/307'</w:t>
      </w:r>
    </w:p>
    <w:p w14:paraId="6EC0CA31" w14:textId="77777777" w:rsidR="006D6656" w:rsidRDefault="006D6656" w:rsidP="006D6656">
      <w:pPr>
        <w:pStyle w:val="PL"/>
        <w:rPr>
          <w:lang w:val="en-US"/>
        </w:rPr>
      </w:pPr>
      <w:r>
        <w:rPr>
          <w:noProof w:val="0"/>
        </w:rPr>
        <w:t xml:space="preserve">        '308':</w:t>
      </w:r>
      <w:r>
        <w:rPr>
          <w:lang w:val="en-US"/>
        </w:rPr>
        <w:t xml:space="preserve"> </w:t>
      </w:r>
    </w:p>
    <w:p w14:paraId="7519B235" w14:textId="77777777" w:rsidR="006D6656" w:rsidRDefault="006D6656" w:rsidP="006D6656">
      <w:pPr>
        <w:pStyle w:val="PL"/>
        <w:rPr>
          <w:noProof w:val="0"/>
        </w:rPr>
      </w:pPr>
      <w:r>
        <w:rPr>
          <w:lang w:val="en-US"/>
        </w:rPr>
        <w:t xml:space="preserve">          $ref: </w:t>
      </w:r>
      <w:r>
        <w:t>'TS29571_CommonData.yaml#/components/responses/308'</w:t>
      </w:r>
    </w:p>
    <w:p w14:paraId="75D6978F" w14:textId="77777777" w:rsidR="006D6656" w:rsidRDefault="006D6656" w:rsidP="006D6656">
      <w:pPr>
        <w:pStyle w:val="PL"/>
      </w:pPr>
      <w:r>
        <w:t xml:space="preserve">        '400':</w:t>
      </w:r>
    </w:p>
    <w:p w14:paraId="44812FFA" w14:textId="77777777" w:rsidR="006D6656" w:rsidRDefault="006D6656" w:rsidP="006D6656">
      <w:pPr>
        <w:pStyle w:val="PL"/>
      </w:pPr>
      <w:r>
        <w:t xml:space="preserve">          $ref: 'TS29571_CommonData.yaml#/components/responses/400'</w:t>
      </w:r>
    </w:p>
    <w:p w14:paraId="2B1A5A5F" w14:textId="77777777" w:rsidR="006D6656" w:rsidRDefault="006D6656" w:rsidP="006D6656">
      <w:pPr>
        <w:pStyle w:val="PL"/>
      </w:pPr>
      <w:r>
        <w:t xml:space="preserve">        '401':</w:t>
      </w:r>
    </w:p>
    <w:p w14:paraId="2D09AC1B" w14:textId="77777777" w:rsidR="006D6656" w:rsidRDefault="006D6656" w:rsidP="006D6656">
      <w:pPr>
        <w:pStyle w:val="PL"/>
      </w:pPr>
      <w:r>
        <w:t xml:space="preserve">          $ref: 'TS29571_CommonData.yaml#/components/responses/401'</w:t>
      </w:r>
    </w:p>
    <w:p w14:paraId="671C471F" w14:textId="77777777" w:rsidR="006D6656" w:rsidRDefault="006D6656" w:rsidP="006D6656">
      <w:pPr>
        <w:pStyle w:val="PL"/>
      </w:pPr>
      <w:r>
        <w:t xml:space="preserve">        '403':</w:t>
      </w:r>
    </w:p>
    <w:p w14:paraId="42E15CC2" w14:textId="77777777" w:rsidR="006D6656" w:rsidRDefault="006D6656" w:rsidP="006D6656">
      <w:pPr>
        <w:pStyle w:val="PL"/>
      </w:pPr>
      <w:r>
        <w:t xml:space="preserve">          $ref: 'TS29571_CommonData.yaml#/components/responses/403'</w:t>
      </w:r>
    </w:p>
    <w:p w14:paraId="5AB058EA" w14:textId="77777777" w:rsidR="006D6656" w:rsidRDefault="006D6656" w:rsidP="006D6656">
      <w:pPr>
        <w:pStyle w:val="PL"/>
      </w:pPr>
      <w:r>
        <w:t xml:space="preserve">        '404':</w:t>
      </w:r>
    </w:p>
    <w:p w14:paraId="3A4FEC10" w14:textId="77777777" w:rsidR="006D6656" w:rsidRDefault="006D6656" w:rsidP="006D6656">
      <w:pPr>
        <w:pStyle w:val="PL"/>
      </w:pPr>
      <w:r>
        <w:t xml:space="preserve">          $ref: 'TS29571_CommonData.yaml#/components/responses/404'</w:t>
      </w:r>
    </w:p>
    <w:p w14:paraId="27200099" w14:textId="77777777" w:rsidR="006D6656" w:rsidRDefault="006D6656" w:rsidP="006D6656">
      <w:pPr>
        <w:pStyle w:val="PL"/>
      </w:pPr>
      <w:r>
        <w:t xml:space="preserve">        '411':</w:t>
      </w:r>
    </w:p>
    <w:p w14:paraId="11C3BECF" w14:textId="77777777" w:rsidR="006D6656" w:rsidRDefault="006D6656" w:rsidP="006D6656">
      <w:pPr>
        <w:pStyle w:val="PL"/>
      </w:pPr>
      <w:r>
        <w:t xml:space="preserve">          $ref: 'TS29571_CommonData.yaml#/components/responses/411'</w:t>
      </w:r>
    </w:p>
    <w:p w14:paraId="1D7BBAC8" w14:textId="77777777" w:rsidR="006D6656" w:rsidRDefault="006D6656" w:rsidP="006D6656">
      <w:pPr>
        <w:pStyle w:val="PL"/>
      </w:pPr>
      <w:r>
        <w:t xml:space="preserve">        '413':</w:t>
      </w:r>
    </w:p>
    <w:p w14:paraId="2EB94B3F" w14:textId="77777777" w:rsidR="006D6656" w:rsidRDefault="006D6656" w:rsidP="006D6656">
      <w:pPr>
        <w:pStyle w:val="PL"/>
      </w:pPr>
      <w:r>
        <w:t xml:space="preserve">          $ref: 'TS29571_CommonData.yaml#/components/responses/413'</w:t>
      </w:r>
    </w:p>
    <w:p w14:paraId="15887965" w14:textId="77777777" w:rsidR="006D6656" w:rsidRDefault="006D6656" w:rsidP="006D6656">
      <w:pPr>
        <w:pStyle w:val="PL"/>
      </w:pPr>
      <w:r>
        <w:t xml:space="preserve">        '415':</w:t>
      </w:r>
    </w:p>
    <w:p w14:paraId="2FA5D270" w14:textId="77777777" w:rsidR="006D6656" w:rsidRDefault="006D6656" w:rsidP="006D6656">
      <w:pPr>
        <w:pStyle w:val="PL"/>
      </w:pPr>
      <w:r>
        <w:t xml:space="preserve">          $ref: 'TS29571_CommonData.yaml#/components/responses/415'</w:t>
      </w:r>
    </w:p>
    <w:p w14:paraId="0786D5C1" w14:textId="77777777" w:rsidR="006D6656" w:rsidRDefault="006D6656" w:rsidP="006D6656">
      <w:pPr>
        <w:pStyle w:val="PL"/>
      </w:pPr>
      <w:r>
        <w:t xml:space="preserve">        '429':</w:t>
      </w:r>
    </w:p>
    <w:p w14:paraId="5AC2F007" w14:textId="77777777" w:rsidR="006D6656" w:rsidRDefault="006D6656" w:rsidP="006D6656">
      <w:pPr>
        <w:pStyle w:val="PL"/>
      </w:pPr>
      <w:r>
        <w:t xml:space="preserve">          $ref: 'TS29571_CommonData.yaml#/components/responses/429'</w:t>
      </w:r>
    </w:p>
    <w:p w14:paraId="037F2F1D" w14:textId="77777777" w:rsidR="006D6656" w:rsidRDefault="006D6656" w:rsidP="006D6656">
      <w:pPr>
        <w:pStyle w:val="PL"/>
      </w:pPr>
      <w:r>
        <w:t xml:space="preserve">        '500':</w:t>
      </w:r>
    </w:p>
    <w:p w14:paraId="413F1499" w14:textId="77777777" w:rsidR="006D6656" w:rsidRDefault="006D6656" w:rsidP="006D6656">
      <w:pPr>
        <w:pStyle w:val="PL"/>
      </w:pPr>
      <w:r>
        <w:t xml:space="preserve">          $ref: 'TS29571_CommonData.yaml#/components/responses/500'</w:t>
      </w:r>
    </w:p>
    <w:p w14:paraId="2C05F9BD" w14:textId="77777777" w:rsidR="006D6656" w:rsidRDefault="006D6656" w:rsidP="006D6656">
      <w:pPr>
        <w:pStyle w:val="PL"/>
      </w:pPr>
      <w:r>
        <w:t xml:space="preserve">        '502':</w:t>
      </w:r>
    </w:p>
    <w:p w14:paraId="7C4A9E6C" w14:textId="77777777" w:rsidR="006D6656" w:rsidRDefault="006D6656" w:rsidP="006D6656">
      <w:pPr>
        <w:pStyle w:val="PL"/>
      </w:pPr>
      <w:r>
        <w:t xml:space="preserve">          $ref: 'TS29571_CommonData.yaml#/components/responses/502'</w:t>
      </w:r>
    </w:p>
    <w:p w14:paraId="55ACA279" w14:textId="77777777" w:rsidR="006D6656" w:rsidRDefault="006D6656" w:rsidP="006D6656">
      <w:pPr>
        <w:pStyle w:val="PL"/>
      </w:pPr>
      <w:r>
        <w:t xml:space="preserve">        '503':</w:t>
      </w:r>
    </w:p>
    <w:p w14:paraId="5AE1E4EE" w14:textId="77777777" w:rsidR="006D6656" w:rsidRDefault="006D6656" w:rsidP="006D6656">
      <w:pPr>
        <w:pStyle w:val="PL"/>
      </w:pPr>
      <w:r>
        <w:t xml:space="preserve">          $ref: 'TS29571_CommonData.yaml#/components/responses/503'</w:t>
      </w:r>
    </w:p>
    <w:p w14:paraId="27186AA9" w14:textId="77777777" w:rsidR="006D6656" w:rsidRDefault="006D6656" w:rsidP="006D6656">
      <w:pPr>
        <w:pStyle w:val="PL"/>
      </w:pPr>
      <w:r>
        <w:t xml:space="preserve">        default:</w:t>
      </w:r>
    </w:p>
    <w:p w14:paraId="6EC093F5" w14:textId="77777777" w:rsidR="006D6656" w:rsidRDefault="006D6656" w:rsidP="006D6656">
      <w:pPr>
        <w:pStyle w:val="PL"/>
      </w:pPr>
      <w:r>
        <w:t xml:space="preserve">          $ref: 'TS29571_CommonData.yaml#/components/responses/default'</w:t>
      </w:r>
    </w:p>
    <w:p w14:paraId="6CF9118A" w14:textId="77777777" w:rsidR="006D6656" w:rsidRDefault="006D6656" w:rsidP="006D6656">
      <w:pPr>
        <w:pStyle w:val="PL"/>
      </w:pPr>
      <w:r>
        <w:t>components:</w:t>
      </w:r>
    </w:p>
    <w:p w14:paraId="2A22DEEF" w14:textId="77777777" w:rsidR="006D6656" w:rsidRDefault="006D6656" w:rsidP="006D6656">
      <w:pPr>
        <w:pStyle w:val="PL"/>
        <w:rPr>
          <w:lang w:val="en-US"/>
        </w:rPr>
      </w:pPr>
      <w:r>
        <w:rPr>
          <w:lang w:val="en-US"/>
        </w:rPr>
        <w:t xml:space="preserve">  securitySchemes:</w:t>
      </w:r>
    </w:p>
    <w:p w14:paraId="16CF3DC9" w14:textId="77777777" w:rsidR="006D6656" w:rsidRDefault="006D6656" w:rsidP="006D6656">
      <w:pPr>
        <w:pStyle w:val="PL"/>
        <w:rPr>
          <w:lang w:val="en-US"/>
        </w:rPr>
      </w:pPr>
      <w:r>
        <w:rPr>
          <w:lang w:val="en-US"/>
        </w:rPr>
        <w:t xml:space="preserve">    oAuth2ClientCredentials:</w:t>
      </w:r>
    </w:p>
    <w:p w14:paraId="2781FC06" w14:textId="77777777" w:rsidR="006D6656" w:rsidRDefault="006D6656" w:rsidP="006D6656">
      <w:pPr>
        <w:pStyle w:val="PL"/>
        <w:rPr>
          <w:lang w:val="en-US"/>
        </w:rPr>
      </w:pPr>
      <w:r>
        <w:rPr>
          <w:lang w:val="en-US"/>
        </w:rPr>
        <w:t xml:space="preserve">      type: oauth2</w:t>
      </w:r>
    </w:p>
    <w:p w14:paraId="40AE27E7" w14:textId="77777777" w:rsidR="006D6656" w:rsidRDefault="006D6656" w:rsidP="006D6656">
      <w:pPr>
        <w:pStyle w:val="PL"/>
        <w:rPr>
          <w:lang w:val="en-US"/>
        </w:rPr>
      </w:pPr>
      <w:r>
        <w:rPr>
          <w:lang w:val="en-US"/>
        </w:rPr>
        <w:t xml:space="preserve">      flows:</w:t>
      </w:r>
    </w:p>
    <w:p w14:paraId="743DABD2" w14:textId="77777777" w:rsidR="006D6656" w:rsidRDefault="006D6656" w:rsidP="006D6656">
      <w:pPr>
        <w:pStyle w:val="PL"/>
        <w:rPr>
          <w:lang w:val="en-US"/>
        </w:rPr>
      </w:pPr>
      <w:r>
        <w:rPr>
          <w:lang w:val="en-US"/>
        </w:rPr>
        <w:t xml:space="preserve">        clientCredentials:</w:t>
      </w:r>
    </w:p>
    <w:p w14:paraId="7CF58E7F" w14:textId="77777777" w:rsidR="006D6656" w:rsidRDefault="006D6656" w:rsidP="006D6656">
      <w:pPr>
        <w:pStyle w:val="PL"/>
        <w:rPr>
          <w:lang w:val="en-US"/>
        </w:rPr>
      </w:pPr>
      <w:r>
        <w:rPr>
          <w:lang w:val="en-US"/>
        </w:rPr>
        <w:t xml:space="preserve">          tokenUrl: '{nrfApiRoot}/oauth2/token'</w:t>
      </w:r>
    </w:p>
    <w:p w14:paraId="73689E09" w14:textId="77777777" w:rsidR="006D6656" w:rsidRDefault="006D6656" w:rsidP="006D6656">
      <w:pPr>
        <w:pStyle w:val="PL"/>
        <w:rPr>
          <w:lang w:val="en-US"/>
        </w:rPr>
      </w:pPr>
      <w:r>
        <w:rPr>
          <w:lang w:val="en-US"/>
        </w:rPr>
        <w:t xml:space="preserve">          scopes:</w:t>
      </w:r>
    </w:p>
    <w:p w14:paraId="0F83C1DF" w14:textId="77777777" w:rsidR="006D6656" w:rsidRDefault="006D6656" w:rsidP="006D6656">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B15291" w14:textId="77777777" w:rsidR="006D6656" w:rsidRDefault="006D6656" w:rsidP="006D6656">
      <w:pPr>
        <w:pStyle w:val="PL"/>
      </w:pPr>
      <w:r>
        <w:t xml:space="preserve">  schemas:</w:t>
      </w:r>
    </w:p>
    <w:p w14:paraId="49B95440" w14:textId="77777777" w:rsidR="006D6656" w:rsidRDefault="006D6656" w:rsidP="006D6656">
      <w:pPr>
        <w:pStyle w:val="PL"/>
      </w:pPr>
      <w:r>
        <w:t xml:space="preserve">    PolicyAssociation:</w:t>
      </w:r>
    </w:p>
    <w:p w14:paraId="65E1F157" w14:textId="77777777" w:rsidR="006D6656" w:rsidRDefault="006D6656" w:rsidP="006D6656">
      <w:pPr>
        <w:pStyle w:val="PL"/>
      </w:pPr>
      <w:r>
        <w:t xml:space="preserve">      description: &gt;</w:t>
      </w:r>
    </w:p>
    <w:p w14:paraId="27F48B7F" w14:textId="77777777" w:rsidR="006D6656" w:rsidRDefault="006D6656" w:rsidP="006D6656">
      <w:pPr>
        <w:pStyle w:val="PL"/>
      </w:pPr>
      <w:r>
        <w:t xml:space="preserve">        Contains the description of a policy association that is returned by the PCF when a policy</w:t>
      </w:r>
    </w:p>
    <w:p w14:paraId="6B984866" w14:textId="77777777" w:rsidR="006D6656" w:rsidRDefault="006D6656" w:rsidP="006D6656">
      <w:pPr>
        <w:pStyle w:val="PL"/>
      </w:pPr>
      <w:r>
        <w:t xml:space="preserve">        Association is created, updated, or read.</w:t>
      </w:r>
    </w:p>
    <w:p w14:paraId="4C1E52E9" w14:textId="77777777" w:rsidR="006D6656" w:rsidRDefault="006D6656" w:rsidP="006D6656">
      <w:pPr>
        <w:pStyle w:val="PL"/>
      </w:pPr>
      <w:r>
        <w:t xml:space="preserve">      type: object</w:t>
      </w:r>
    </w:p>
    <w:p w14:paraId="425F972D" w14:textId="77777777" w:rsidR="006D6656" w:rsidRDefault="006D6656" w:rsidP="006D6656">
      <w:pPr>
        <w:pStyle w:val="PL"/>
      </w:pPr>
      <w:r>
        <w:t xml:space="preserve">      properties:</w:t>
      </w:r>
    </w:p>
    <w:p w14:paraId="68376DB7" w14:textId="77777777" w:rsidR="006D6656" w:rsidRDefault="006D6656" w:rsidP="006D6656">
      <w:pPr>
        <w:pStyle w:val="PL"/>
      </w:pPr>
      <w:r>
        <w:t xml:space="preserve">        request:</w:t>
      </w:r>
    </w:p>
    <w:p w14:paraId="3178F38D" w14:textId="77777777" w:rsidR="006D6656" w:rsidRDefault="006D6656" w:rsidP="006D6656">
      <w:pPr>
        <w:pStyle w:val="PL"/>
      </w:pPr>
      <w:r>
        <w:t xml:space="preserve">          $ref: '#/components/schemas/PolicyAssociationRequest'</w:t>
      </w:r>
    </w:p>
    <w:p w14:paraId="08243B8C" w14:textId="77777777" w:rsidR="006D6656" w:rsidRDefault="006D6656" w:rsidP="006D6656">
      <w:pPr>
        <w:pStyle w:val="PL"/>
      </w:pPr>
      <w:r>
        <w:t xml:space="preserve">        uePolicy:</w:t>
      </w:r>
    </w:p>
    <w:p w14:paraId="710D1CBC" w14:textId="77777777" w:rsidR="006D6656" w:rsidRDefault="006D6656" w:rsidP="006D6656">
      <w:pPr>
        <w:pStyle w:val="PL"/>
      </w:pPr>
      <w:r>
        <w:t xml:space="preserve">          $ref: '#/components/schemas/UePolicy'</w:t>
      </w:r>
    </w:p>
    <w:p w14:paraId="1F143EF3" w14:textId="77777777" w:rsidR="006D6656" w:rsidRDefault="006D6656" w:rsidP="006D6656">
      <w:pPr>
        <w:pStyle w:val="PL"/>
      </w:pPr>
      <w:r>
        <w:t xml:space="preserve">        </w:t>
      </w:r>
      <w:r>
        <w:rPr>
          <w:lang w:eastAsia="zh-CN"/>
        </w:rPr>
        <w:t>n2Pc5Pol</w:t>
      </w:r>
      <w:r>
        <w:t>:</w:t>
      </w:r>
    </w:p>
    <w:p w14:paraId="66BFC46B"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65DF3C66" w14:textId="77777777" w:rsidR="006D6656" w:rsidRDefault="006D6656" w:rsidP="006D6656">
      <w:pPr>
        <w:pStyle w:val="PL"/>
      </w:pPr>
      <w:r>
        <w:t xml:space="preserve">        </w:t>
      </w:r>
      <w:r>
        <w:rPr>
          <w:lang w:eastAsia="zh-CN"/>
        </w:rPr>
        <w:t>n2Pc5ProSePol</w:t>
      </w:r>
      <w:r>
        <w:t>:</w:t>
      </w:r>
    </w:p>
    <w:p w14:paraId="401CF4BD"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31E5CEC7" w14:textId="77777777" w:rsidR="006D6656" w:rsidRDefault="006D6656" w:rsidP="006D6656">
      <w:pPr>
        <w:pStyle w:val="PL"/>
      </w:pPr>
      <w:r>
        <w:t xml:space="preserve">        triggers:</w:t>
      </w:r>
    </w:p>
    <w:p w14:paraId="583A7325" w14:textId="77777777" w:rsidR="006D6656" w:rsidRDefault="006D6656" w:rsidP="006D6656">
      <w:pPr>
        <w:pStyle w:val="PL"/>
      </w:pPr>
      <w:r>
        <w:t xml:space="preserve">          type: array</w:t>
      </w:r>
    </w:p>
    <w:p w14:paraId="55603DE3" w14:textId="77777777" w:rsidR="006D6656" w:rsidRDefault="006D6656" w:rsidP="006D6656">
      <w:pPr>
        <w:pStyle w:val="PL"/>
      </w:pPr>
      <w:r>
        <w:t xml:space="preserve">          items:</w:t>
      </w:r>
    </w:p>
    <w:p w14:paraId="6833196F" w14:textId="77777777" w:rsidR="006D6656" w:rsidRDefault="006D6656" w:rsidP="006D6656">
      <w:pPr>
        <w:pStyle w:val="PL"/>
      </w:pPr>
      <w:r>
        <w:t xml:space="preserve">            $ref: '#/components/schemas/RequestTrigger'</w:t>
      </w:r>
    </w:p>
    <w:p w14:paraId="0B63ADB7" w14:textId="77777777" w:rsidR="006D6656" w:rsidRDefault="006D6656" w:rsidP="006D6656">
      <w:pPr>
        <w:pStyle w:val="PL"/>
        <w:rPr>
          <w:rFonts w:eastAsia="Times New Roman"/>
        </w:rPr>
      </w:pPr>
      <w:r>
        <w:rPr>
          <w:rFonts w:eastAsia="Times New Roman"/>
        </w:rPr>
        <w:t xml:space="preserve">          minItems: 1</w:t>
      </w:r>
    </w:p>
    <w:p w14:paraId="0A0BF8A9" w14:textId="77777777" w:rsidR="006D6656" w:rsidRDefault="006D6656" w:rsidP="006D6656">
      <w:pPr>
        <w:pStyle w:val="PL"/>
      </w:pPr>
      <w:r>
        <w:t xml:space="preserve">          description: &gt;</w:t>
      </w:r>
    </w:p>
    <w:p w14:paraId="084F2132" w14:textId="77777777" w:rsidR="006D6656" w:rsidRDefault="006D6656" w:rsidP="006D6656">
      <w:pPr>
        <w:pStyle w:val="PL"/>
      </w:pPr>
      <w:r>
        <w:t xml:space="preserve">            Request Triggers that the PCF subscribes. Only values "LOC_CH" and "PRA_CH" are permitted.</w:t>
      </w:r>
    </w:p>
    <w:p w14:paraId="5EB93EAC" w14:textId="77777777" w:rsidR="006D6656" w:rsidRDefault="006D6656" w:rsidP="006D6656">
      <w:pPr>
        <w:pStyle w:val="PL"/>
        <w:rPr>
          <w:noProof w:val="0"/>
        </w:rPr>
      </w:pPr>
      <w:r>
        <w:rPr>
          <w:noProof w:val="0"/>
        </w:rPr>
        <w:t xml:space="preserve">        </w:t>
      </w:r>
      <w:proofErr w:type="spellStart"/>
      <w:r>
        <w:rPr>
          <w:noProof w:val="0"/>
          <w:lang w:eastAsia="zh-CN"/>
        </w:rPr>
        <w:t>pras</w:t>
      </w:r>
      <w:proofErr w:type="spellEnd"/>
      <w:r>
        <w:rPr>
          <w:noProof w:val="0"/>
        </w:rPr>
        <w:t>:</w:t>
      </w:r>
    </w:p>
    <w:p w14:paraId="03A63F94" w14:textId="77777777" w:rsidR="006D6656" w:rsidRDefault="006D6656" w:rsidP="006D6656">
      <w:pPr>
        <w:pStyle w:val="PL"/>
        <w:rPr>
          <w:noProof w:val="0"/>
        </w:rPr>
      </w:pPr>
      <w:r>
        <w:rPr>
          <w:noProof w:val="0"/>
        </w:rPr>
        <w:t xml:space="preserve">          type: object</w:t>
      </w:r>
    </w:p>
    <w:p w14:paraId="1BE1C43E"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3F325032"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83B678F" w14:textId="77777777" w:rsidR="006D6656" w:rsidRDefault="006D6656" w:rsidP="006D6656">
      <w:pPr>
        <w:pStyle w:val="PL"/>
        <w:rPr>
          <w:noProof w:val="0"/>
        </w:rPr>
      </w:pPr>
      <w:r>
        <w:rPr>
          <w:rFonts w:eastAsia="Times New Roman"/>
        </w:rPr>
        <w:t xml:space="preserve">          minProperties: 1</w:t>
      </w:r>
    </w:p>
    <w:p w14:paraId="6A0080CF" w14:textId="77777777" w:rsidR="006D6656" w:rsidRDefault="006D6656" w:rsidP="006D6656">
      <w:pPr>
        <w:pStyle w:val="PL"/>
        <w:rPr>
          <w:noProof w:val="0"/>
        </w:rPr>
      </w:pPr>
      <w:r>
        <w:rPr>
          <w:noProof w:val="0"/>
        </w:rPr>
        <w:t xml:space="preserve">          description: &gt;</w:t>
      </w:r>
    </w:p>
    <w:p w14:paraId="305A7751" w14:textId="77777777" w:rsidR="006D6656" w:rsidRDefault="006D6656" w:rsidP="006D6656">
      <w:pPr>
        <w:pStyle w:val="PL"/>
        <w:rPr>
          <w:noProof w:val="0"/>
        </w:rPr>
      </w:pPr>
      <w:r>
        <w:rPr>
          <w:noProof w:val="0"/>
        </w:rPr>
        <w:t xml:space="preserve">            Contains the presence reporting area(s) for which reporting was requested.</w:t>
      </w:r>
    </w:p>
    <w:p w14:paraId="19A02A68" w14:textId="77777777" w:rsidR="006D6656" w:rsidRDefault="006D6656" w:rsidP="006D665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087924D" w14:textId="77777777" w:rsidR="006D6656" w:rsidRDefault="006D6656" w:rsidP="006D6656">
      <w:pPr>
        <w:pStyle w:val="PL"/>
      </w:pPr>
      <w:r>
        <w:t xml:space="preserve">        suppFeat:</w:t>
      </w:r>
    </w:p>
    <w:p w14:paraId="5C04687E" w14:textId="77777777" w:rsidR="006D6656" w:rsidRDefault="006D6656" w:rsidP="006D6656">
      <w:pPr>
        <w:pStyle w:val="PL"/>
      </w:pPr>
      <w:r>
        <w:t xml:space="preserve">          $ref: 'TS29571_CommonData.yaml#/components/schemas/SupportedFeatures'</w:t>
      </w:r>
    </w:p>
    <w:p w14:paraId="30297F6B" w14:textId="77777777" w:rsidR="006D6656" w:rsidRDefault="006D6656" w:rsidP="006D6656">
      <w:pPr>
        <w:pStyle w:val="PL"/>
      </w:pPr>
      <w:r>
        <w:lastRenderedPageBreak/>
        <w:t xml:space="preserve">      required:</w:t>
      </w:r>
    </w:p>
    <w:p w14:paraId="4309F6F3" w14:textId="77777777" w:rsidR="006D6656" w:rsidRDefault="006D6656" w:rsidP="006D6656">
      <w:pPr>
        <w:pStyle w:val="PL"/>
      </w:pPr>
      <w:r>
        <w:t xml:space="preserve">        - suppFeat</w:t>
      </w:r>
    </w:p>
    <w:p w14:paraId="7053A243" w14:textId="77777777" w:rsidR="006D6656" w:rsidRDefault="006D6656" w:rsidP="006D6656">
      <w:pPr>
        <w:pStyle w:val="PL"/>
      </w:pPr>
      <w:r>
        <w:t xml:space="preserve">    PolicyAssociationRequest:</w:t>
      </w:r>
    </w:p>
    <w:p w14:paraId="5384EA50" w14:textId="77777777" w:rsidR="006D6656" w:rsidRDefault="006D6656" w:rsidP="006D6656">
      <w:pPr>
        <w:pStyle w:val="PL"/>
        <w:rPr>
          <w:lang w:val="en-US"/>
        </w:rPr>
      </w:pPr>
      <w:r>
        <w:rPr>
          <w:lang w:val="en-US"/>
        </w:rPr>
        <w:t xml:space="preserve">      description: &gt;</w:t>
      </w:r>
    </w:p>
    <w:p w14:paraId="2D1DD036" w14:textId="77777777" w:rsidR="006D6656" w:rsidRDefault="006D6656" w:rsidP="006D6656">
      <w:pPr>
        <w:pStyle w:val="PL"/>
        <w:rPr>
          <w:lang w:val="en-US"/>
        </w:rPr>
      </w:pPr>
      <w:r>
        <w:rPr>
          <w:lang w:val="en-US"/>
        </w:rPr>
        <w:t xml:space="preserve">        Represents information that the NF service consumer provides when requesting the creation of</w:t>
      </w:r>
    </w:p>
    <w:p w14:paraId="6BC97697" w14:textId="77777777" w:rsidR="006D6656" w:rsidRDefault="006D6656" w:rsidP="006D6656">
      <w:pPr>
        <w:pStyle w:val="PL"/>
      </w:pPr>
      <w:r>
        <w:rPr>
          <w:lang w:val="en-US"/>
        </w:rPr>
        <w:t xml:space="preserve">        a policy association.</w:t>
      </w:r>
    </w:p>
    <w:p w14:paraId="2AD769EE" w14:textId="77777777" w:rsidR="006D6656" w:rsidRDefault="006D6656" w:rsidP="006D6656">
      <w:pPr>
        <w:pStyle w:val="PL"/>
      </w:pPr>
      <w:r>
        <w:t xml:space="preserve">      type: object</w:t>
      </w:r>
    </w:p>
    <w:p w14:paraId="250798AB" w14:textId="77777777" w:rsidR="006D6656" w:rsidRDefault="006D6656" w:rsidP="006D6656">
      <w:pPr>
        <w:pStyle w:val="PL"/>
      </w:pPr>
      <w:r>
        <w:t xml:space="preserve">      properties:</w:t>
      </w:r>
    </w:p>
    <w:p w14:paraId="2F789D5B" w14:textId="77777777" w:rsidR="006D6656" w:rsidRDefault="006D6656" w:rsidP="006D6656">
      <w:pPr>
        <w:pStyle w:val="PL"/>
      </w:pPr>
      <w:r>
        <w:t xml:space="preserve">        notificationUri:</w:t>
      </w:r>
    </w:p>
    <w:p w14:paraId="41397F9B" w14:textId="77777777" w:rsidR="006D6656" w:rsidRDefault="006D6656" w:rsidP="006D6656">
      <w:pPr>
        <w:pStyle w:val="PL"/>
      </w:pPr>
      <w:r>
        <w:t xml:space="preserve">          $ref: 'TS29571_CommonData.yaml#/components/schemas/Uri'</w:t>
      </w:r>
    </w:p>
    <w:p w14:paraId="55E12517" w14:textId="77777777" w:rsidR="006D6656" w:rsidRDefault="006D6656" w:rsidP="006D6656">
      <w:pPr>
        <w:pStyle w:val="PL"/>
      </w:pPr>
      <w:r>
        <w:t xml:space="preserve">        altNotifIpv4Addrs:</w:t>
      </w:r>
    </w:p>
    <w:p w14:paraId="3958BDA5" w14:textId="77777777" w:rsidR="006D6656" w:rsidRDefault="006D6656" w:rsidP="006D6656">
      <w:pPr>
        <w:pStyle w:val="PL"/>
      </w:pPr>
      <w:r>
        <w:t xml:space="preserve">          type: array</w:t>
      </w:r>
    </w:p>
    <w:p w14:paraId="1C703810" w14:textId="77777777" w:rsidR="006D6656" w:rsidRDefault="006D6656" w:rsidP="006D6656">
      <w:pPr>
        <w:pStyle w:val="PL"/>
      </w:pPr>
      <w:r>
        <w:t xml:space="preserve">          items:</w:t>
      </w:r>
    </w:p>
    <w:p w14:paraId="18237E7A" w14:textId="77777777" w:rsidR="006D6656" w:rsidRDefault="006D6656" w:rsidP="006D6656">
      <w:pPr>
        <w:pStyle w:val="PL"/>
      </w:pPr>
      <w:r>
        <w:t xml:space="preserve">            $ref: 'TS29571_CommonData.yaml#/components/schemas/Ipv4Addr'</w:t>
      </w:r>
    </w:p>
    <w:p w14:paraId="24B7DECC" w14:textId="77777777" w:rsidR="006D6656" w:rsidRDefault="006D6656" w:rsidP="006D6656">
      <w:pPr>
        <w:pStyle w:val="PL"/>
      </w:pPr>
      <w:r>
        <w:t xml:space="preserve">          minItems: 1</w:t>
      </w:r>
    </w:p>
    <w:p w14:paraId="3CEAEEBC" w14:textId="77777777" w:rsidR="006D6656" w:rsidRDefault="006D6656" w:rsidP="006D6656">
      <w:pPr>
        <w:pStyle w:val="PL"/>
      </w:pPr>
      <w:r>
        <w:t xml:space="preserve">          description: Alternate or backup IPv4 Address(es) where to send Notifications.</w:t>
      </w:r>
    </w:p>
    <w:p w14:paraId="1BD565BC" w14:textId="77777777" w:rsidR="006D6656" w:rsidRDefault="006D6656" w:rsidP="006D6656">
      <w:pPr>
        <w:pStyle w:val="PL"/>
      </w:pPr>
      <w:r>
        <w:t xml:space="preserve">        altNotifIpv6Addrs:</w:t>
      </w:r>
    </w:p>
    <w:p w14:paraId="64ACA30E" w14:textId="77777777" w:rsidR="006D6656" w:rsidRDefault="006D6656" w:rsidP="006D6656">
      <w:pPr>
        <w:pStyle w:val="PL"/>
      </w:pPr>
      <w:r>
        <w:t xml:space="preserve">          type: array</w:t>
      </w:r>
    </w:p>
    <w:p w14:paraId="4DF82E0C" w14:textId="77777777" w:rsidR="006D6656" w:rsidRDefault="006D6656" w:rsidP="006D6656">
      <w:pPr>
        <w:pStyle w:val="PL"/>
      </w:pPr>
      <w:r>
        <w:t xml:space="preserve">          items:</w:t>
      </w:r>
    </w:p>
    <w:p w14:paraId="450B53A8" w14:textId="77777777" w:rsidR="006D6656" w:rsidRDefault="006D6656" w:rsidP="006D6656">
      <w:pPr>
        <w:pStyle w:val="PL"/>
      </w:pPr>
      <w:r>
        <w:t xml:space="preserve">            $ref: 'TS29571_CommonData.yaml#/components/schemas/Ipv6Addr'</w:t>
      </w:r>
    </w:p>
    <w:p w14:paraId="5E9530F1" w14:textId="77777777" w:rsidR="006D6656" w:rsidRDefault="006D6656" w:rsidP="006D6656">
      <w:pPr>
        <w:pStyle w:val="PL"/>
      </w:pPr>
      <w:r>
        <w:t xml:space="preserve">          minItems: 1</w:t>
      </w:r>
    </w:p>
    <w:p w14:paraId="1C837062" w14:textId="77777777" w:rsidR="006D6656" w:rsidRDefault="006D6656" w:rsidP="006D6656">
      <w:pPr>
        <w:pStyle w:val="PL"/>
      </w:pPr>
      <w:r>
        <w:t xml:space="preserve">          description: Alternate or backup IPv6 Address(es) where to send Notifications. </w:t>
      </w:r>
    </w:p>
    <w:p w14:paraId="797B297A" w14:textId="77777777" w:rsidR="006D6656" w:rsidRDefault="006D6656" w:rsidP="006D6656">
      <w:pPr>
        <w:pStyle w:val="PL"/>
      </w:pPr>
      <w:r>
        <w:t xml:space="preserve">        altNotifFqdns:</w:t>
      </w:r>
    </w:p>
    <w:p w14:paraId="04F33146" w14:textId="77777777" w:rsidR="006D6656" w:rsidRDefault="006D6656" w:rsidP="006D6656">
      <w:pPr>
        <w:pStyle w:val="PL"/>
      </w:pPr>
      <w:r>
        <w:t xml:space="preserve">          type: array</w:t>
      </w:r>
    </w:p>
    <w:p w14:paraId="00B5F8F7" w14:textId="77777777" w:rsidR="006D6656" w:rsidRDefault="006D6656" w:rsidP="006D6656">
      <w:pPr>
        <w:pStyle w:val="PL"/>
      </w:pPr>
      <w:r>
        <w:t xml:space="preserve">          items:</w:t>
      </w:r>
    </w:p>
    <w:p w14:paraId="601CC77D" w14:textId="77777777" w:rsidR="006D6656" w:rsidRDefault="006D6656" w:rsidP="006D6656">
      <w:pPr>
        <w:pStyle w:val="PL"/>
      </w:pPr>
      <w:r>
        <w:t xml:space="preserve">            $ref: 'TS29571_CommonData</w:t>
      </w:r>
      <w:r>
        <w:rPr>
          <w:lang w:val="en-US"/>
        </w:rPr>
        <w:t>.yaml</w:t>
      </w:r>
      <w:r>
        <w:t>#/components/schemas/Fqdn'</w:t>
      </w:r>
    </w:p>
    <w:p w14:paraId="4B1DE33F" w14:textId="77777777" w:rsidR="006D6656" w:rsidRDefault="006D6656" w:rsidP="006D6656">
      <w:pPr>
        <w:pStyle w:val="PL"/>
      </w:pPr>
      <w:r>
        <w:t xml:space="preserve">          minItems: 1</w:t>
      </w:r>
    </w:p>
    <w:p w14:paraId="54A3CF36" w14:textId="77777777" w:rsidR="006D6656" w:rsidRDefault="006D6656" w:rsidP="006D6656">
      <w:pPr>
        <w:pStyle w:val="PL"/>
      </w:pPr>
      <w:r>
        <w:t xml:space="preserve">          description: Alternate or backup FQDN(s) where to send Notifications.</w:t>
      </w:r>
    </w:p>
    <w:p w14:paraId="2B5136F7" w14:textId="77777777" w:rsidR="006D6656" w:rsidRDefault="006D6656" w:rsidP="006D6656">
      <w:pPr>
        <w:pStyle w:val="PL"/>
      </w:pPr>
      <w:r>
        <w:t xml:space="preserve">        supi:</w:t>
      </w:r>
    </w:p>
    <w:p w14:paraId="65B66E3B" w14:textId="77777777" w:rsidR="006D6656" w:rsidRDefault="006D6656" w:rsidP="006D6656">
      <w:pPr>
        <w:pStyle w:val="PL"/>
      </w:pPr>
      <w:r>
        <w:t xml:space="preserve">          $ref: 'TS29571_CommonData.yaml#/components/schemas/Supi'</w:t>
      </w:r>
    </w:p>
    <w:p w14:paraId="22AFB8BC" w14:textId="77777777" w:rsidR="006D6656" w:rsidRDefault="006D6656" w:rsidP="006D6656">
      <w:pPr>
        <w:pStyle w:val="PL"/>
      </w:pPr>
      <w:r>
        <w:t xml:space="preserve">        gpsi:</w:t>
      </w:r>
    </w:p>
    <w:p w14:paraId="4A4EBBF8" w14:textId="77777777" w:rsidR="006D6656" w:rsidRDefault="006D6656" w:rsidP="006D6656">
      <w:pPr>
        <w:pStyle w:val="PL"/>
      </w:pPr>
      <w:r>
        <w:t xml:space="preserve">          $ref: 'TS29571_CommonData.yaml#/components/schemas/Gpsi'</w:t>
      </w:r>
    </w:p>
    <w:p w14:paraId="498DF15C" w14:textId="77777777" w:rsidR="006D6656" w:rsidRDefault="006D6656" w:rsidP="006D6656">
      <w:pPr>
        <w:pStyle w:val="PL"/>
      </w:pPr>
      <w:r>
        <w:t xml:space="preserve">        accessType:</w:t>
      </w:r>
    </w:p>
    <w:p w14:paraId="65712F36" w14:textId="77777777" w:rsidR="006D6656" w:rsidRDefault="006D6656" w:rsidP="006D6656">
      <w:pPr>
        <w:pStyle w:val="PL"/>
      </w:pPr>
      <w:r>
        <w:t xml:space="preserve">          $ref: 'TS29571_CommonData.yaml#/components/schemas/AccessType'</w:t>
      </w:r>
    </w:p>
    <w:p w14:paraId="422D0DD3" w14:textId="77777777" w:rsidR="006D6656" w:rsidRDefault="006D6656" w:rsidP="006D6656">
      <w:pPr>
        <w:pStyle w:val="PL"/>
      </w:pPr>
      <w:r>
        <w:t xml:space="preserve">        pei:</w:t>
      </w:r>
    </w:p>
    <w:p w14:paraId="55781E02" w14:textId="77777777" w:rsidR="006D6656" w:rsidRDefault="006D6656" w:rsidP="006D6656">
      <w:pPr>
        <w:pStyle w:val="PL"/>
      </w:pPr>
      <w:r>
        <w:t xml:space="preserve">          $ref: 'TS29571_CommonData.yaml#/components/schemas/Pei'</w:t>
      </w:r>
    </w:p>
    <w:p w14:paraId="7C242211" w14:textId="77777777" w:rsidR="006D6656" w:rsidRDefault="006D6656" w:rsidP="006D6656">
      <w:pPr>
        <w:pStyle w:val="PL"/>
      </w:pPr>
      <w:r>
        <w:t xml:space="preserve">        userLoc:</w:t>
      </w:r>
    </w:p>
    <w:p w14:paraId="113BE33C" w14:textId="77777777" w:rsidR="006D6656" w:rsidRDefault="006D6656" w:rsidP="006D6656">
      <w:pPr>
        <w:pStyle w:val="PL"/>
      </w:pPr>
      <w:r>
        <w:t xml:space="preserve">          $ref: 'TS29571_CommonData.yaml#/components/schemas/UserLocation'</w:t>
      </w:r>
    </w:p>
    <w:p w14:paraId="41892E6B" w14:textId="77777777" w:rsidR="006D6656" w:rsidRDefault="006D6656" w:rsidP="006D6656">
      <w:pPr>
        <w:pStyle w:val="PL"/>
      </w:pPr>
      <w:r>
        <w:t xml:space="preserve">        timeZone:</w:t>
      </w:r>
    </w:p>
    <w:p w14:paraId="46C68C7F" w14:textId="77777777" w:rsidR="006D6656" w:rsidRDefault="006D6656" w:rsidP="006D6656">
      <w:pPr>
        <w:pStyle w:val="PL"/>
      </w:pPr>
      <w:r>
        <w:t xml:space="preserve">          $ref: 'TS29571_CommonData.yaml#/components/schemas/TimeZone'</w:t>
      </w:r>
    </w:p>
    <w:p w14:paraId="4A08C4DE" w14:textId="77777777" w:rsidR="006D6656" w:rsidRDefault="006D6656" w:rsidP="006D6656">
      <w:pPr>
        <w:pStyle w:val="PL"/>
      </w:pPr>
      <w:r>
        <w:t xml:space="preserve">        servingPlmn:</w:t>
      </w:r>
    </w:p>
    <w:p w14:paraId="4D756598" w14:textId="77777777" w:rsidR="006D6656" w:rsidRDefault="006D6656" w:rsidP="006D6656">
      <w:pPr>
        <w:pStyle w:val="PL"/>
      </w:pPr>
      <w:r>
        <w:t xml:space="preserve">          $ref: 'TS29571_CommonData.yaml#/components/schemas/PlmnIdNid'</w:t>
      </w:r>
    </w:p>
    <w:p w14:paraId="2BC7561B" w14:textId="77777777" w:rsidR="006D6656" w:rsidRDefault="006D6656" w:rsidP="006D6656">
      <w:pPr>
        <w:pStyle w:val="PL"/>
      </w:pPr>
      <w:r>
        <w:t xml:space="preserve">        ratType:</w:t>
      </w:r>
    </w:p>
    <w:p w14:paraId="193F1424" w14:textId="77777777" w:rsidR="006D6656" w:rsidRDefault="006D6656" w:rsidP="006D6656">
      <w:pPr>
        <w:pStyle w:val="PL"/>
      </w:pPr>
      <w:r>
        <w:t xml:space="preserve">          $ref: 'TS29571_CommonData.yaml#/components/schemas/RatType'</w:t>
      </w:r>
    </w:p>
    <w:p w14:paraId="23F463C0" w14:textId="77777777" w:rsidR="006D6656" w:rsidRDefault="006D6656" w:rsidP="006D6656">
      <w:pPr>
        <w:pStyle w:val="PL"/>
      </w:pPr>
      <w:r>
        <w:t xml:space="preserve">        groupIds:</w:t>
      </w:r>
    </w:p>
    <w:p w14:paraId="71A378D7" w14:textId="77777777" w:rsidR="006D6656" w:rsidRDefault="006D6656" w:rsidP="006D6656">
      <w:pPr>
        <w:pStyle w:val="PL"/>
      </w:pPr>
      <w:r>
        <w:t xml:space="preserve">          type: array</w:t>
      </w:r>
    </w:p>
    <w:p w14:paraId="275FC3DF" w14:textId="77777777" w:rsidR="006D6656" w:rsidRDefault="006D6656" w:rsidP="006D6656">
      <w:pPr>
        <w:pStyle w:val="PL"/>
      </w:pPr>
      <w:r>
        <w:t xml:space="preserve">          items:</w:t>
      </w:r>
    </w:p>
    <w:p w14:paraId="1FEA0DEB" w14:textId="77777777" w:rsidR="006D6656" w:rsidRDefault="006D6656" w:rsidP="006D6656">
      <w:pPr>
        <w:pStyle w:val="PL"/>
      </w:pPr>
      <w:r>
        <w:t xml:space="preserve">            $ref: 'TS29571_CommonData.yaml#/components/schemas/GroupId'</w:t>
      </w:r>
    </w:p>
    <w:p w14:paraId="7124A3EB" w14:textId="77777777" w:rsidR="006D6656" w:rsidRDefault="006D6656" w:rsidP="006D6656">
      <w:pPr>
        <w:pStyle w:val="PL"/>
      </w:pPr>
      <w:r>
        <w:t xml:space="preserve">          minItems: 1</w:t>
      </w:r>
    </w:p>
    <w:p w14:paraId="25B16D60" w14:textId="77777777" w:rsidR="006D6656" w:rsidRDefault="006D6656" w:rsidP="006D6656">
      <w:pPr>
        <w:pStyle w:val="PL"/>
      </w:pPr>
      <w:r>
        <w:t xml:space="preserve">        hPcfId: </w:t>
      </w:r>
    </w:p>
    <w:p w14:paraId="22BDD138" w14:textId="77777777" w:rsidR="006D6656" w:rsidRDefault="006D6656" w:rsidP="006D6656">
      <w:pPr>
        <w:pStyle w:val="PL"/>
      </w:pPr>
      <w:r>
        <w:t xml:space="preserve">          $ref: 'TS29571_CommonData.yaml#/components/schemas/NfInstanceId'</w:t>
      </w:r>
    </w:p>
    <w:p w14:paraId="671026E9" w14:textId="77777777" w:rsidR="006D6656" w:rsidRDefault="006D6656" w:rsidP="006D6656">
      <w:pPr>
        <w:pStyle w:val="PL"/>
      </w:pPr>
      <w:r>
        <w:t xml:space="preserve">        uePolReq:</w:t>
      </w:r>
    </w:p>
    <w:p w14:paraId="71B1A31D" w14:textId="77777777" w:rsidR="006D6656" w:rsidRDefault="006D6656" w:rsidP="006D6656">
      <w:pPr>
        <w:pStyle w:val="PL"/>
      </w:pPr>
      <w:r>
        <w:t xml:space="preserve">          $ref: '#/components/schemas/UePolicyRequest'</w:t>
      </w:r>
    </w:p>
    <w:p w14:paraId="46CB9402" w14:textId="77777777" w:rsidR="006D6656" w:rsidRDefault="006D6656" w:rsidP="006D6656">
      <w:pPr>
        <w:pStyle w:val="PL"/>
      </w:pPr>
      <w:r>
        <w:t xml:space="preserve">        guami:</w:t>
      </w:r>
    </w:p>
    <w:p w14:paraId="0AF9EFF7" w14:textId="77777777" w:rsidR="006D6656" w:rsidRDefault="006D6656" w:rsidP="006D6656">
      <w:pPr>
        <w:pStyle w:val="PL"/>
      </w:pPr>
      <w:r>
        <w:t xml:space="preserve">          $ref: 'TS29571_CommonData.yaml#/components/schemas/Guami'</w:t>
      </w:r>
    </w:p>
    <w:p w14:paraId="3177850A" w14:textId="77777777" w:rsidR="006D6656" w:rsidRDefault="006D6656" w:rsidP="006D6656">
      <w:pPr>
        <w:pStyle w:val="PL"/>
      </w:pPr>
      <w:r>
        <w:t xml:space="preserve">        serviceName:</w:t>
      </w:r>
    </w:p>
    <w:p w14:paraId="51378DD9" w14:textId="77777777" w:rsidR="006D6656" w:rsidRDefault="006D6656" w:rsidP="006D6656">
      <w:pPr>
        <w:pStyle w:val="PL"/>
        <w:rPr>
          <w:lang w:val="en-US"/>
        </w:rPr>
      </w:pPr>
      <w:r>
        <w:rPr>
          <w:lang w:val="en-US"/>
        </w:rPr>
        <w:t xml:space="preserve">          </w:t>
      </w:r>
      <w:r>
        <w:t>$ref: '</w:t>
      </w:r>
      <w:r>
        <w:rPr>
          <w:lang w:val="en-US"/>
        </w:rPr>
        <w:t>TS29510_Nnrf_NFManagement.yaml</w:t>
      </w:r>
      <w:r>
        <w:t>#/components/schemas/ServiceName'</w:t>
      </w:r>
    </w:p>
    <w:p w14:paraId="5B49A708" w14:textId="77777777" w:rsidR="006D6656" w:rsidRDefault="006D6656" w:rsidP="006D6656">
      <w:pPr>
        <w:pStyle w:val="PL"/>
      </w:pPr>
      <w:r>
        <w:t xml:space="preserve">        servingNfId:</w:t>
      </w:r>
    </w:p>
    <w:p w14:paraId="3399B8A5" w14:textId="77777777" w:rsidR="006D6656" w:rsidRDefault="006D6656" w:rsidP="006D6656">
      <w:pPr>
        <w:pStyle w:val="PL"/>
      </w:pPr>
      <w:r>
        <w:t xml:space="preserve">          $ref: 'TS29571_CommonData.yaml#/components/schemas/NfInstanceId'</w:t>
      </w:r>
    </w:p>
    <w:p w14:paraId="2B4D6A82" w14:textId="77777777" w:rsidR="006D6656" w:rsidRDefault="006D6656" w:rsidP="006D6656">
      <w:pPr>
        <w:pStyle w:val="PL"/>
      </w:pPr>
      <w:r>
        <w:t xml:space="preserve">        pc5Capab:</w:t>
      </w:r>
    </w:p>
    <w:p w14:paraId="53FBCB87" w14:textId="77777777" w:rsidR="006D6656" w:rsidRDefault="006D6656" w:rsidP="006D6656">
      <w:pPr>
        <w:pStyle w:val="PL"/>
      </w:pPr>
      <w:r>
        <w:t xml:space="preserve">          $ref: '#/components/schemas/Pc5Capability'</w:t>
      </w:r>
    </w:p>
    <w:p w14:paraId="7DBBCCC3" w14:textId="77777777" w:rsidR="006D6656" w:rsidRDefault="006D6656" w:rsidP="006D6656">
      <w:pPr>
        <w:pStyle w:val="PL"/>
      </w:pPr>
      <w:r>
        <w:t xml:space="preserve">        proSeCapab:</w:t>
      </w:r>
    </w:p>
    <w:p w14:paraId="28AB4310" w14:textId="77777777" w:rsidR="006D6656" w:rsidRDefault="006D6656" w:rsidP="006D6656">
      <w:pPr>
        <w:pStyle w:val="PL"/>
      </w:pPr>
      <w:r>
        <w:t xml:space="preserve">          type: array</w:t>
      </w:r>
    </w:p>
    <w:p w14:paraId="4D3877C8" w14:textId="77777777" w:rsidR="006D6656" w:rsidRDefault="006D6656" w:rsidP="006D6656">
      <w:pPr>
        <w:pStyle w:val="PL"/>
      </w:pPr>
      <w:r>
        <w:t xml:space="preserve">          items:</w:t>
      </w:r>
    </w:p>
    <w:p w14:paraId="0A580BA0" w14:textId="77777777" w:rsidR="006D6656" w:rsidRDefault="006D6656" w:rsidP="006D6656">
      <w:pPr>
        <w:pStyle w:val="PL"/>
      </w:pPr>
      <w:r>
        <w:t xml:space="preserve">            $ref: '#/components/schemas/ProSeCapability'</w:t>
      </w:r>
    </w:p>
    <w:p w14:paraId="6EC2B60A" w14:textId="77777777" w:rsidR="006D6656" w:rsidRDefault="006D6656" w:rsidP="006D6656">
      <w:pPr>
        <w:pStyle w:val="PL"/>
      </w:pPr>
      <w:r>
        <w:t xml:space="preserve">          minItems: 1</w:t>
      </w:r>
    </w:p>
    <w:p w14:paraId="3ECE9153" w14:textId="77777777" w:rsidR="006D6656" w:rsidRDefault="006D6656" w:rsidP="006D6656">
      <w:pPr>
        <w:pStyle w:val="PL"/>
      </w:pPr>
      <w:r>
        <w:t xml:space="preserve">        suppFeat:</w:t>
      </w:r>
    </w:p>
    <w:p w14:paraId="15A9E204" w14:textId="77777777" w:rsidR="006D6656" w:rsidRDefault="006D6656" w:rsidP="006D6656">
      <w:pPr>
        <w:pStyle w:val="PL"/>
      </w:pPr>
      <w:r>
        <w:t xml:space="preserve">          $ref: 'TS29571_CommonData.yaml#/components/schemas/SupportedFeatures'</w:t>
      </w:r>
    </w:p>
    <w:p w14:paraId="1EDEBB76" w14:textId="1CC1BC9F" w:rsidR="004B4C6D" w:rsidRDefault="004B4C6D" w:rsidP="004B4C6D">
      <w:pPr>
        <w:pStyle w:val="PL"/>
        <w:rPr>
          <w:ins w:id="277" w:author="Huawei" w:date="2023-02-14T09:41:00Z"/>
        </w:rPr>
      </w:pPr>
      <w:ins w:id="278" w:author="Huawei" w:date="2023-02-14T09:41:00Z">
        <w:r>
          <w:t xml:space="preserve">        </w:t>
        </w:r>
      </w:ins>
      <w:ins w:id="279" w:author="Huawei" w:date="2023-02-14T09:44:00Z">
        <w:r w:rsidRPr="003107D3">
          <w:t>satBackhaulCategory</w:t>
        </w:r>
      </w:ins>
      <w:ins w:id="280" w:author="Huawei" w:date="2023-02-14T09:41:00Z">
        <w:r>
          <w:t>:</w:t>
        </w:r>
      </w:ins>
    </w:p>
    <w:p w14:paraId="4F2022AA" w14:textId="2485AFD4" w:rsidR="004B4C6D" w:rsidRDefault="004B4C6D" w:rsidP="004B4C6D">
      <w:pPr>
        <w:pStyle w:val="PL"/>
        <w:rPr>
          <w:ins w:id="281" w:author="Huawei" w:date="2023-02-14T09:41:00Z"/>
        </w:rPr>
      </w:pPr>
      <w:ins w:id="282" w:author="Huawei" w:date="2023-02-14T09:41:00Z">
        <w:r>
          <w:t xml:space="preserve">          $ref</w:t>
        </w:r>
      </w:ins>
      <w:ins w:id="283" w:author="Huawei" w:date="2023-02-14T09:43:00Z">
        <w:r w:rsidRPr="00133177">
          <w:t>: 'TS29571_CommonData.yaml#/components/schemas/SatelliteBackhaulCategory'</w:t>
        </w:r>
      </w:ins>
    </w:p>
    <w:p w14:paraId="31506428" w14:textId="48F08B63" w:rsidR="006D6656" w:rsidRDefault="006D6656" w:rsidP="006D6656">
      <w:pPr>
        <w:pStyle w:val="PL"/>
      </w:pPr>
      <w:r>
        <w:t xml:space="preserve">      required:</w:t>
      </w:r>
    </w:p>
    <w:p w14:paraId="741F2EEA" w14:textId="77777777" w:rsidR="006D6656" w:rsidRDefault="006D6656" w:rsidP="006D6656">
      <w:pPr>
        <w:pStyle w:val="PL"/>
      </w:pPr>
      <w:r>
        <w:t xml:space="preserve">        - notificationUri</w:t>
      </w:r>
    </w:p>
    <w:p w14:paraId="6B57C5C9" w14:textId="77777777" w:rsidR="006D6656" w:rsidRDefault="006D6656" w:rsidP="006D6656">
      <w:pPr>
        <w:pStyle w:val="PL"/>
      </w:pPr>
      <w:r>
        <w:t xml:space="preserve">        - suppFeat</w:t>
      </w:r>
    </w:p>
    <w:p w14:paraId="214B96C0" w14:textId="77777777" w:rsidR="006D6656" w:rsidRDefault="006D6656" w:rsidP="006D6656">
      <w:pPr>
        <w:pStyle w:val="PL"/>
      </w:pPr>
      <w:r>
        <w:t xml:space="preserve">        - supi</w:t>
      </w:r>
    </w:p>
    <w:p w14:paraId="6BE2F86C" w14:textId="77777777" w:rsidR="006D6656" w:rsidRDefault="006D6656" w:rsidP="006D6656">
      <w:pPr>
        <w:pStyle w:val="PL"/>
      </w:pPr>
      <w:r>
        <w:t xml:space="preserve">    PolicyAssociationUpdateRequest:</w:t>
      </w:r>
    </w:p>
    <w:p w14:paraId="7D613BAB" w14:textId="77777777" w:rsidR="006D6656" w:rsidRDefault="006D6656" w:rsidP="006D6656">
      <w:pPr>
        <w:pStyle w:val="PL"/>
        <w:rPr>
          <w:lang w:val="en-US"/>
        </w:rPr>
      </w:pPr>
      <w:r>
        <w:rPr>
          <w:lang w:val="en-US"/>
        </w:rPr>
        <w:t xml:space="preserve">      description: &gt;</w:t>
      </w:r>
    </w:p>
    <w:p w14:paraId="163B19D1" w14:textId="77777777" w:rsidR="006D6656" w:rsidRDefault="006D6656" w:rsidP="006D6656">
      <w:pPr>
        <w:pStyle w:val="PL"/>
        <w:rPr>
          <w:lang w:val="en-US"/>
        </w:rPr>
      </w:pPr>
      <w:r>
        <w:rPr>
          <w:lang w:val="en-US"/>
        </w:rPr>
        <w:t xml:space="preserve">        Represents Information that the NF service consumer provides when requesting the update of</w:t>
      </w:r>
    </w:p>
    <w:p w14:paraId="745A22CA" w14:textId="77777777" w:rsidR="006D6656" w:rsidRDefault="006D6656" w:rsidP="006D6656">
      <w:pPr>
        <w:pStyle w:val="PL"/>
      </w:pPr>
      <w:r>
        <w:rPr>
          <w:lang w:val="en-US"/>
        </w:rPr>
        <w:t xml:space="preserve">        a policy association.</w:t>
      </w:r>
    </w:p>
    <w:p w14:paraId="40F5A49B" w14:textId="77777777" w:rsidR="006D6656" w:rsidRDefault="006D6656" w:rsidP="006D6656">
      <w:pPr>
        <w:pStyle w:val="PL"/>
      </w:pPr>
      <w:r>
        <w:lastRenderedPageBreak/>
        <w:t xml:space="preserve">      type: object</w:t>
      </w:r>
    </w:p>
    <w:p w14:paraId="2AB8A6A7" w14:textId="77777777" w:rsidR="006D6656" w:rsidRDefault="006D6656" w:rsidP="006D6656">
      <w:pPr>
        <w:pStyle w:val="PL"/>
      </w:pPr>
      <w:r>
        <w:t xml:space="preserve">      properties:</w:t>
      </w:r>
    </w:p>
    <w:p w14:paraId="08DE0E11" w14:textId="77777777" w:rsidR="006D6656" w:rsidRDefault="006D6656" w:rsidP="006D6656">
      <w:pPr>
        <w:pStyle w:val="PL"/>
      </w:pPr>
      <w:r>
        <w:t xml:space="preserve">        notificationUri:</w:t>
      </w:r>
    </w:p>
    <w:p w14:paraId="49CE5AE5" w14:textId="77777777" w:rsidR="006D6656" w:rsidRDefault="006D6656" w:rsidP="006D6656">
      <w:pPr>
        <w:pStyle w:val="PL"/>
      </w:pPr>
      <w:r>
        <w:t xml:space="preserve">          $ref: 'TS29571_CommonData.yaml#/components/schemas/Uri'</w:t>
      </w:r>
    </w:p>
    <w:p w14:paraId="0C81F04A" w14:textId="77777777" w:rsidR="006D6656" w:rsidRDefault="006D6656" w:rsidP="006D6656">
      <w:pPr>
        <w:pStyle w:val="PL"/>
      </w:pPr>
      <w:r>
        <w:t xml:space="preserve">        altNotifIpv4Addrs:</w:t>
      </w:r>
    </w:p>
    <w:p w14:paraId="6FEC0C57" w14:textId="77777777" w:rsidR="006D6656" w:rsidRDefault="006D6656" w:rsidP="006D6656">
      <w:pPr>
        <w:pStyle w:val="PL"/>
      </w:pPr>
      <w:r>
        <w:t xml:space="preserve">          type: array</w:t>
      </w:r>
    </w:p>
    <w:p w14:paraId="4DA24E0E" w14:textId="77777777" w:rsidR="006D6656" w:rsidRDefault="006D6656" w:rsidP="006D6656">
      <w:pPr>
        <w:pStyle w:val="PL"/>
      </w:pPr>
      <w:r>
        <w:t xml:space="preserve">          items:</w:t>
      </w:r>
    </w:p>
    <w:p w14:paraId="66995104" w14:textId="77777777" w:rsidR="006D6656" w:rsidRDefault="006D6656" w:rsidP="006D6656">
      <w:pPr>
        <w:pStyle w:val="PL"/>
      </w:pPr>
      <w:r>
        <w:t xml:space="preserve">            $ref: 'TS29571_CommonData.yaml#/components/schemas/Ipv4Addr'</w:t>
      </w:r>
    </w:p>
    <w:p w14:paraId="22C5EFCE" w14:textId="77777777" w:rsidR="006D6656" w:rsidRDefault="006D6656" w:rsidP="006D6656">
      <w:pPr>
        <w:pStyle w:val="PL"/>
      </w:pPr>
      <w:r>
        <w:t xml:space="preserve">          minItems: 1</w:t>
      </w:r>
    </w:p>
    <w:p w14:paraId="1E8D7426" w14:textId="77777777" w:rsidR="006D6656" w:rsidRDefault="006D6656" w:rsidP="006D6656">
      <w:pPr>
        <w:pStyle w:val="PL"/>
      </w:pPr>
      <w:r>
        <w:t xml:space="preserve">          description: Alternate or backup IPv4 Address(es) where to send Notifications.</w:t>
      </w:r>
    </w:p>
    <w:p w14:paraId="33ADA621" w14:textId="77777777" w:rsidR="006D6656" w:rsidRDefault="006D6656" w:rsidP="006D6656">
      <w:pPr>
        <w:pStyle w:val="PL"/>
      </w:pPr>
      <w:r>
        <w:t xml:space="preserve">        altNotifIpv6Addrs:</w:t>
      </w:r>
    </w:p>
    <w:p w14:paraId="27CB0F0A" w14:textId="77777777" w:rsidR="006D6656" w:rsidRDefault="006D6656" w:rsidP="006D6656">
      <w:pPr>
        <w:pStyle w:val="PL"/>
      </w:pPr>
      <w:r>
        <w:t xml:space="preserve">          type: array</w:t>
      </w:r>
    </w:p>
    <w:p w14:paraId="340CBE50" w14:textId="77777777" w:rsidR="006D6656" w:rsidRDefault="006D6656" w:rsidP="006D6656">
      <w:pPr>
        <w:pStyle w:val="PL"/>
      </w:pPr>
      <w:r>
        <w:t xml:space="preserve">          items:</w:t>
      </w:r>
    </w:p>
    <w:p w14:paraId="67EDC812" w14:textId="77777777" w:rsidR="006D6656" w:rsidRDefault="006D6656" w:rsidP="006D6656">
      <w:pPr>
        <w:pStyle w:val="PL"/>
      </w:pPr>
      <w:r>
        <w:t xml:space="preserve">            $ref: 'TS29571_CommonData.yaml#/components/schemas/Ipv6Addr'</w:t>
      </w:r>
    </w:p>
    <w:p w14:paraId="28213F8B" w14:textId="77777777" w:rsidR="006D6656" w:rsidRDefault="006D6656" w:rsidP="006D6656">
      <w:pPr>
        <w:pStyle w:val="PL"/>
      </w:pPr>
      <w:r>
        <w:t xml:space="preserve">          minItems: 1</w:t>
      </w:r>
    </w:p>
    <w:p w14:paraId="1E8F8BA5" w14:textId="77777777" w:rsidR="006D6656" w:rsidRDefault="006D6656" w:rsidP="006D6656">
      <w:pPr>
        <w:pStyle w:val="PL"/>
      </w:pPr>
      <w:r>
        <w:t xml:space="preserve">          description: Alternate or backup IPv6 Address(es) where to send Notifications. </w:t>
      </w:r>
    </w:p>
    <w:p w14:paraId="03ECEBBF" w14:textId="77777777" w:rsidR="006D6656" w:rsidRDefault="006D6656" w:rsidP="006D6656">
      <w:pPr>
        <w:pStyle w:val="PL"/>
      </w:pPr>
      <w:r>
        <w:t xml:space="preserve">        altNotifFqdns:</w:t>
      </w:r>
    </w:p>
    <w:p w14:paraId="331CB7B5" w14:textId="77777777" w:rsidR="006D6656" w:rsidRDefault="006D6656" w:rsidP="006D6656">
      <w:pPr>
        <w:pStyle w:val="PL"/>
      </w:pPr>
      <w:r>
        <w:t xml:space="preserve">          type: array</w:t>
      </w:r>
    </w:p>
    <w:p w14:paraId="6FC072DE" w14:textId="77777777" w:rsidR="006D6656" w:rsidRDefault="006D6656" w:rsidP="006D6656">
      <w:pPr>
        <w:pStyle w:val="PL"/>
      </w:pPr>
      <w:r>
        <w:t xml:space="preserve">          items:</w:t>
      </w:r>
    </w:p>
    <w:p w14:paraId="45039FDD" w14:textId="77777777" w:rsidR="006D6656" w:rsidRDefault="006D6656" w:rsidP="006D6656">
      <w:pPr>
        <w:pStyle w:val="PL"/>
      </w:pPr>
      <w:r>
        <w:t xml:space="preserve">            $ref: 'TS29571_CommonData</w:t>
      </w:r>
      <w:r>
        <w:rPr>
          <w:lang w:val="en-US"/>
        </w:rPr>
        <w:t>.yaml</w:t>
      </w:r>
      <w:r>
        <w:t>#/components/schemas/Fqdn'</w:t>
      </w:r>
    </w:p>
    <w:p w14:paraId="3718CCCF" w14:textId="77777777" w:rsidR="006D6656" w:rsidRDefault="006D6656" w:rsidP="006D6656">
      <w:pPr>
        <w:pStyle w:val="PL"/>
      </w:pPr>
      <w:r>
        <w:t xml:space="preserve">          minItems: 1</w:t>
      </w:r>
    </w:p>
    <w:p w14:paraId="4D75EDC7" w14:textId="77777777" w:rsidR="006D6656" w:rsidRDefault="006D6656" w:rsidP="006D6656">
      <w:pPr>
        <w:pStyle w:val="PL"/>
      </w:pPr>
      <w:r>
        <w:t xml:space="preserve">          description: Alternate or backup FQDN(s) where to send Notifications.</w:t>
      </w:r>
    </w:p>
    <w:p w14:paraId="402FB732" w14:textId="77777777" w:rsidR="006D6656" w:rsidRDefault="006D6656" w:rsidP="006D6656">
      <w:pPr>
        <w:pStyle w:val="PL"/>
      </w:pPr>
      <w:r>
        <w:t xml:space="preserve">        triggers:</w:t>
      </w:r>
    </w:p>
    <w:p w14:paraId="0193D315" w14:textId="77777777" w:rsidR="006D6656" w:rsidRDefault="006D6656" w:rsidP="006D6656">
      <w:pPr>
        <w:pStyle w:val="PL"/>
      </w:pPr>
      <w:r>
        <w:t xml:space="preserve">          type: array</w:t>
      </w:r>
    </w:p>
    <w:p w14:paraId="1F157EE8" w14:textId="77777777" w:rsidR="006D6656" w:rsidRDefault="006D6656" w:rsidP="006D6656">
      <w:pPr>
        <w:pStyle w:val="PL"/>
      </w:pPr>
      <w:r>
        <w:t xml:space="preserve">          items:</w:t>
      </w:r>
    </w:p>
    <w:p w14:paraId="16B25F8E" w14:textId="77777777" w:rsidR="006D6656" w:rsidRDefault="006D6656" w:rsidP="006D6656">
      <w:pPr>
        <w:pStyle w:val="PL"/>
      </w:pPr>
      <w:r>
        <w:t xml:space="preserve">            $ref: '#/components/schemas/RequestTrigger'</w:t>
      </w:r>
    </w:p>
    <w:p w14:paraId="54087E53" w14:textId="77777777" w:rsidR="006D6656" w:rsidRDefault="006D6656" w:rsidP="006D6656">
      <w:pPr>
        <w:pStyle w:val="PL"/>
      </w:pPr>
      <w:r>
        <w:t xml:space="preserve">          </w:t>
      </w:r>
      <w:r>
        <w:rPr>
          <w:rFonts w:eastAsia="Times New Roman"/>
        </w:rPr>
        <w:t>minItems: 1</w:t>
      </w:r>
    </w:p>
    <w:p w14:paraId="64E30D08" w14:textId="77777777" w:rsidR="006D6656" w:rsidRDefault="006D6656" w:rsidP="006D6656">
      <w:pPr>
        <w:pStyle w:val="PL"/>
      </w:pPr>
      <w:r>
        <w:t xml:space="preserve">          description: Request Triggers that the NF service consumer observes.</w:t>
      </w:r>
    </w:p>
    <w:p w14:paraId="7577CA03" w14:textId="77777777" w:rsidR="006D6656" w:rsidRDefault="006D6656" w:rsidP="006D6656">
      <w:pPr>
        <w:pStyle w:val="PL"/>
        <w:rPr>
          <w:noProof w:val="0"/>
        </w:rPr>
      </w:pPr>
      <w:r>
        <w:rPr>
          <w:noProof w:val="0"/>
        </w:rPr>
        <w:t xml:space="preserve">        </w:t>
      </w:r>
      <w:proofErr w:type="spellStart"/>
      <w:r>
        <w:rPr>
          <w:noProof w:val="0"/>
          <w:lang w:eastAsia="zh-CN"/>
        </w:rPr>
        <w:t>praStatuses</w:t>
      </w:r>
      <w:proofErr w:type="spellEnd"/>
      <w:r>
        <w:rPr>
          <w:noProof w:val="0"/>
        </w:rPr>
        <w:t>:</w:t>
      </w:r>
    </w:p>
    <w:p w14:paraId="0F8DDAB1" w14:textId="77777777" w:rsidR="006D6656" w:rsidRDefault="006D6656" w:rsidP="006D6656">
      <w:pPr>
        <w:pStyle w:val="PL"/>
        <w:rPr>
          <w:noProof w:val="0"/>
        </w:rPr>
      </w:pPr>
      <w:r>
        <w:rPr>
          <w:noProof w:val="0"/>
        </w:rPr>
        <w:t xml:space="preserve">          type: object</w:t>
      </w:r>
    </w:p>
    <w:p w14:paraId="500B66AE"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606F0BC2"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F22F68F" w14:textId="77777777" w:rsidR="006D6656" w:rsidRDefault="006D6656" w:rsidP="006D6656">
      <w:pPr>
        <w:pStyle w:val="PL"/>
        <w:rPr>
          <w:noProof w:val="0"/>
        </w:rPr>
      </w:pPr>
      <w:r>
        <w:rPr>
          <w:noProof w:val="0"/>
        </w:rPr>
        <w:t xml:space="preserve">          description: &gt;</w:t>
      </w:r>
    </w:p>
    <w:p w14:paraId="1B5980B4" w14:textId="77777777" w:rsidR="006D6656" w:rsidRDefault="006D6656" w:rsidP="006D6656">
      <w:pPr>
        <w:pStyle w:val="PL"/>
        <w:rPr>
          <w:noProof w:val="0"/>
        </w:rPr>
      </w:pPr>
      <w:r>
        <w:rPr>
          <w:noProof w:val="0"/>
        </w:rPr>
        <w:t xml:space="preserve">            Contains the UE presence status for tracking area for which changes of the UE presence</w:t>
      </w:r>
    </w:p>
    <w:p w14:paraId="53AB2812" w14:textId="77777777" w:rsidR="006D6656" w:rsidRDefault="006D6656" w:rsidP="006D6656">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82D1A98" w14:textId="77777777" w:rsidR="006D6656" w:rsidRDefault="006D6656" w:rsidP="006D6656">
      <w:pPr>
        <w:pStyle w:val="PL"/>
        <w:rPr>
          <w:noProof w:val="0"/>
        </w:rPr>
      </w:pPr>
      <w:r>
        <w:rPr>
          <w:rFonts w:eastAsia="Times New Roman"/>
        </w:rPr>
        <w:t xml:space="preserve">          minProperties: 1</w:t>
      </w:r>
    </w:p>
    <w:p w14:paraId="2562342E" w14:textId="77777777" w:rsidR="006D6656" w:rsidRDefault="006D6656" w:rsidP="006D6656">
      <w:pPr>
        <w:pStyle w:val="PL"/>
      </w:pPr>
      <w:r>
        <w:t xml:space="preserve">        userLoc:</w:t>
      </w:r>
    </w:p>
    <w:p w14:paraId="43787EF6" w14:textId="77777777" w:rsidR="006D6656" w:rsidRDefault="006D6656" w:rsidP="006D6656">
      <w:pPr>
        <w:pStyle w:val="PL"/>
      </w:pPr>
      <w:r>
        <w:t xml:space="preserve">          $ref: 'TS29571_CommonData.yaml#/components/schemas/UserLocation'</w:t>
      </w:r>
    </w:p>
    <w:p w14:paraId="00AB6A54" w14:textId="77777777" w:rsidR="006D6656" w:rsidRDefault="006D6656" w:rsidP="006D6656">
      <w:pPr>
        <w:pStyle w:val="PL"/>
      </w:pPr>
      <w:r>
        <w:t xml:space="preserve">        uePolDelResult:</w:t>
      </w:r>
    </w:p>
    <w:p w14:paraId="4B1ACC84" w14:textId="77777777" w:rsidR="006D6656" w:rsidRDefault="006D6656" w:rsidP="006D6656">
      <w:pPr>
        <w:pStyle w:val="PL"/>
      </w:pPr>
      <w:r>
        <w:t xml:space="preserve">          $ref: '#/components/schemas/UePolicyDeliveryResult'</w:t>
      </w:r>
    </w:p>
    <w:p w14:paraId="5E24C00A" w14:textId="77777777" w:rsidR="006D6656" w:rsidRDefault="006D6656" w:rsidP="006D665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42E82E01" w14:textId="77777777" w:rsidR="006D6656" w:rsidRDefault="006D6656" w:rsidP="006D6656">
      <w:pPr>
        <w:pStyle w:val="PL"/>
      </w:pPr>
      <w:r>
        <w:t xml:space="preserve">          $ref: '#/components/schemas/UePolicyTransferFailureNotification'</w:t>
      </w:r>
    </w:p>
    <w:p w14:paraId="6039A531" w14:textId="77777777" w:rsidR="006D6656" w:rsidRDefault="006D6656" w:rsidP="006D6656">
      <w:pPr>
        <w:pStyle w:val="PL"/>
      </w:pPr>
      <w:r>
        <w:t xml:space="preserve">        uePolReq:</w:t>
      </w:r>
    </w:p>
    <w:p w14:paraId="1E8337EC" w14:textId="77777777" w:rsidR="006D6656" w:rsidRDefault="006D6656" w:rsidP="006D6656">
      <w:pPr>
        <w:pStyle w:val="PL"/>
      </w:pPr>
      <w:r>
        <w:t xml:space="preserve">          $ref: '#/components/schemas/UePolicyRequest'</w:t>
      </w:r>
    </w:p>
    <w:p w14:paraId="2B051A86" w14:textId="77777777" w:rsidR="006D6656" w:rsidRDefault="006D6656" w:rsidP="006D6656">
      <w:pPr>
        <w:pStyle w:val="PL"/>
      </w:pPr>
      <w:r>
        <w:t xml:space="preserve">        guami:</w:t>
      </w:r>
    </w:p>
    <w:p w14:paraId="7DD74C96" w14:textId="77777777" w:rsidR="006D6656" w:rsidRDefault="006D6656" w:rsidP="006D6656">
      <w:pPr>
        <w:pStyle w:val="PL"/>
      </w:pPr>
      <w:r>
        <w:t xml:space="preserve">          $ref: 'TS29571_CommonData.yaml#/components/schemas/Guami'</w:t>
      </w:r>
    </w:p>
    <w:p w14:paraId="47A20264" w14:textId="77777777" w:rsidR="006D6656" w:rsidRDefault="006D6656" w:rsidP="006D6656">
      <w:pPr>
        <w:pStyle w:val="PL"/>
      </w:pPr>
      <w:r>
        <w:t xml:space="preserve">        servingNfId:</w:t>
      </w:r>
    </w:p>
    <w:p w14:paraId="2D427F62" w14:textId="77777777" w:rsidR="006D6656" w:rsidRDefault="006D6656" w:rsidP="006D6656">
      <w:pPr>
        <w:pStyle w:val="PL"/>
      </w:pPr>
      <w:r>
        <w:t xml:space="preserve">          $ref: 'TS29571_CommonData.yaml#/components/schemas/NfInstanceId'</w:t>
      </w:r>
    </w:p>
    <w:p w14:paraId="6B1DB042" w14:textId="77777777" w:rsidR="006D6656" w:rsidRDefault="006D6656" w:rsidP="006D6656">
      <w:pPr>
        <w:pStyle w:val="PL"/>
      </w:pPr>
      <w:r>
        <w:t xml:space="preserve">        plmnId:</w:t>
      </w:r>
    </w:p>
    <w:p w14:paraId="6CFFD620" w14:textId="77777777" w:rsidR="006D6656" w:rsidRDefault="006D6656" w:rsidP="006D6656">
      <w:pPr>
        <w:pStyle w:val="PL"/>
      </w:pPr>
      <w:r>
        <w:t xml:space="preserve">          $ref: 'TS29571_CommonData.yaml#/components/schemas/PlmnIdNid'</w:t>
      </w:r>
    </w:p>
    <w:p w14:paraId="2DC67719" w14:textId="77777777" w:rsidR="006D6656" w:rsidRDefault="006D6656" w:rsidP="006D665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1D3BC18" w14:textId="77777777" w:rsidR="006D6656" w:rsidRDefault="006D6656" w:rsidP="006D6656">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22E3BF89" w14:textId="77777777" w:rsidR="006D6656" w:rsidRDefault="006D6656" w:rsidP="006D6656">
      <w:pPr>
        <w:pStyle w:val="PL"/>
      </w:pPr>
      <w:r>
        <w:t xml:space="preserve">        groupIds:</w:t>
      </w:r>
    </w:p>
    <w:p w14:paraId="1637A3F1" w14:textId="77777777" w:rsidR="006D6656" w:rsidRDefault="006D6656" w:rsidP="006D6656">
      <w:pPr>
        <w:pStyle w:val="PL"/>
      </w:pPr>
      <w:r>
        <w:t xml:space="preserve">          type: array</w:t>
      </w:r>
    </w:p>
    <w:p w14:paraId="6F991EBA" w14:textId="77777777" w:rsidR="006D6656" w:rsidRDefault="006D6656" w:rsidP="006D6656">
      <w:pPr>
        <w:pStyle w:val="PL"/>
      </w:pPr>
      <w:r>
        <w:t xml:space="preserve">          items:</w:t>
      </w:r>
    </w:p>
    <w:p w14:paraId="603CBF07" w14:textId="77777777" w:rsidR="006D6656" w:rsidRDefault="006D6656" w:rsidP="006D6656">
      <w:pPr>
        <w:pStyle w:val="PL"/>
      </w:pPr>
      <w:r>
        <w:t xml:space="preserve">            $ref: 'TS29571_CommonData.yaml#/components/schemas/GroupId'</w:t>
      </w:r>
    </w:p>
    <w:p w14:paraId="15795A52" w14:textId="77777777" w:rsidR="006D6656" w:rsidRDefault="006D6656" w:rsidP="006D6656">
      <w:pPr>
        <w:pStyle w:val="PL"/>
      </w:pPr>
      <w:r>
        <w:t xml:space="preserve">          minItems: 1</w:t>
      </w:r>
    </w:p>
    <w:p w14:paraId="6B8AA90B" w14:textId="77777777" w:rsidR="006D6656" w:rsidRDefault="006D6656" w:rsidP="006D6656">
      <w:pPr>
        <w:pStyle w:val="PL"/>
      </w:pPr>
      <w:r>
        <w:t xml:space="preserve">        proSeCapab:</w:t>
      </w:r>
    </w:p>
    <w:p w14:paraId="4184001C" w14:textId="77777777" w:rsidR="006D6656" w:rsidRDefault="006D6656" w:rsidP="006D6656">
      <w:pPr>
        <w:pStyle w:val="PL"/>
      </w:pPr>
      <w:r>
        <w:t xml:space="preserve">          type: array</w:t>
      </w:r>
    </w:p>
    <w:p w14:paraId="0005086B" w14:textId="77777777" w:rsidR="006D6656" w:rsidRDefault="006D6656" w:rsidP="006D6656">
      <w:pPr>
        <w:pStyle w:val="PL"/>
      </w:pPr>
      <w:r>
        <w:t xml:space="preserve">          items:</w:t>
      </w:r>
    </w:p>
    <w:p w14:paraId="5C20A6F8" w14:textId="77777777" w:rsidR="006D6656" w:rsidRDefault="006D6656" w:rsidP="006D6656">
      <w:pPr>
        <w:pStyle w:val="PL"/>
      </w:pPr>
      <w:r>
        <w:t xml:space="preserve">            $ref: '#/components/schemas/ProSeCapability'</w:t>
      </w:r>
    </w:p>
    <w:p w14:paraId="6BB2577A" w14:textId="77777777" w:rsidR="006D6656" w:rsidRDefault="006D6656" w:rsidP="006D6656">
      <w:pPr>
        <w:pStyle w:val="PL"/>
      </w:pPr>
      <w:r>
        <w:t xml:space="preserve">          minItems: 1</w:t>
      </w:r>
    </w:p>
    <w:p w14:paraId="33D2D3CA" w14:textId="77777777" w:rsidR="006D6656" w:rsidRDefault="006D6656" w:rsidP="006D6656">
      <w:pPr>
        <w:pStyle w:val="PL"/>
      </w:pPr>
      <w:r>
        <w:t xml:space="preserve">        suppFeat:</w:t>
      </w:r>
    </w:p>
    <w:p w14:paraId="3A13B896" w14:textId="77777777" w:rsidR="006D6656" w:rsidRDefault="006D6656" w:rsidP="006D6656">
      <w:pPr>
        <w:pStyle w:val="PL"/>
      </w:pPr>
      <w:r>
        <w:t xml:space="preserve">          $ref: 'TS29571_CommonData.yaml#/components/schemas/SupportedFeatures'</w:t>
      </w:r>
    </w:p>
    <w:p w14:paraId="684B80D4" w14:textId="77777777" w:rsidR="009F4D26" w:rsidRDefault="009F4D26" w:rsidP="009F4D26">
      <w:pPr>
        <w:pStyle w:val="PL"/>
        <w:rPr>
          <w:ins w:id="284" w:author="Huawei" w:date="2023-02-14T10:18:00Z"/>
        </w:rPr>
      </w:pPr>
      <w:ins w:id="285" w:author="Huawei" w:date="2023-02-14T10:18:00Z">
        <w:r>
          <w:t xml:space="preserve">        </w:t>
        </w:r>
        <w:r w:rsidRPr="003107D3">
          <w:t>satBackhaulCategory</w:t>
        </w:r>
        <w:r>
          <w:t>:</w:t>
        </w:r>
      </w:ins>
    </w:p>
    <w:p w14:paraId="025DECA1" w14:textId="3B2B79E6" w:rsidR="009F4D26" w:rsidRDefault="009F4D26" w:rsidP="006D6656">
      <w:pPr>
        <w:pStyle w:val="PL"/>
        <w:rPr>
          <w:ins w:id="286" w:author="Huawei" w:date="2023-02-14T10:18:00Z"/>
        </w:rPr>
      </w:pPr>
      <w:ins w:id="287" w:author="Huawei" w:date="2023-02-14T10:18:00Z">
        <w:r>
          <w:t xml:space="preserve">          $ref</w:t>
        </w:r>
        <w:r w:rsidRPr="00133177">
          <w:t>: 'TS29571_CommonData.yaml#/components/schemas/SatelliteBackhaulCategory'</w:t>
        </w:r>
      </w:ins>
    </w:p>
    <w:p w14:paraId="219D21EB" w14:textId="453AF88C" w:rsidR="006D6656" w:rsidRDefault="006D6656" w:rsidP="006D6656">
      <w:pPr>
        <w:pStyle w:val="PL"/>
      </w:pPr>
      <w:r>
        <w:t xml:space="preserve">    PolicyUpdate:</w:t>
      </w:r>
    </w:p>
    <w:p w14:paraId="242AFC87" w14:textId="77777777" w:rsidR="006D6656" w:rsidRDefault="006D6656" w:rsidP="006D6656">
      <w:pPr>
        <w:pStyle w:val="PL"/>
        <w:rPr>
          <w:lang w:val="en-US"/>
        </w:rPr>
      </w:pPr>
      <w:r>
        <w:rPr>
          <w:lang w:val="en-US"/>
        </w:rPr>
        <w:t xml:space="preserve">      description: &gt;</w:t>
      </w:r>
    </w:p>
    <w:p w14:paraId="20269DD0" w14:textId="77777777" w:rsidR="006D6656" w:rsidRDefault="006D6656" w:rsidP="006D6656">
      <w:pPr>
        <w:pStyle w:val="PL"/>
        <w:rPr>
          <w:lang w:val="en-US"/>
        </w:rPr>
      </w:pPr>
      <w:r>
        <w:rPr>
          <w:lang w:val="en-US"/>
        </w:rPr>
        <w:t xml:space="preserve">        Represents updated policies that the PCF provides in a notification or in the reply to an</w:t>
      </w:r>
    </w:p>
    <w:p w14:paraId="0480F514" w14:textId="77777777" w:rsidR="006D6656" w:rsidRDefault="006D6656" w:rsidP="006D6656">
      <w:pPr>
        <w:pStyle w:val="PL"/>
      </w:pPr>
      <w:r>
        <w:rPr>
          <w:lang w:val="en-US"/>
        </w:rPr>
        <w:t xml:space="preserve">        Update Request.</w:t>
      </w:r>
    </w:p>
    <w:p w14:paraId="6246C2CD" w14:textId="77777777" w:rsidR="006D6656" w:rsidRDefault="006D6656" w:rsidP="006D6656">
      <w:pPr>
        <w:pStyle w:val="PL"/>
      </w:pPr>
      <w:r>
        <w:t xml:space="preserve">      type: object</w:t>
      </w:r>
    </w:p>
    <w:p w14:paraId="4FAC17B3" w14:textId="77777777" w:rsidR="006D6656" w:rsidRDefault="006D6656" w:rsidP="006D6656">
      <w:pPr>
        <w:pStyle w:val="PL"/>
      </w:pPr>
      <w:r>
        <w:t xml:space="preserve">      properties:</w:t>
      </w:r>
    </w:p>
    <w:p w14:paraId="18161714" w14:textId="77777777" w:rsidR="006D6656" w:rsidRDefault="006D6656" w:rsidP="006D6656">
      <w:pPr>
        <w:pStyle w:val="PL"/>
      </w:pPr>
      <w:r>
        <w:t xml:space="preserve">        resourceUri:</w:t>
      </w:r>
    </w:p>
    <w:p w14:paraId="22802712" w14:textId="77777777" w:rsidR="006D6656" w:rsidRDefault="006D6656" w:rsidP="006D6656">
      <w:pPr>
        <w:pStyle w:val="PL"/>
      </w:pPr>
      <w:r>
        <w:t xml:space="preserve">          $ref: 'TS29571_CommonData.yaml#/components/schemas/Uri'</w:t>
      </w:r>
    </w:p>
    <w:p w14:paraId="296797FC" w14:textId="77777777" w:rsidR="006D6656" w:rsidRDefault="006D6656" w:rsidP="006D6656">
      <w:pPr>
        <w:pStyle w:val="PL"/>
      </w:pPr>
      <w:r>
        <w:t xml:space="preserve">        uePolicy:</w:t>
      </w:r>
    </w:p>
    <w:p w14:paraId="063E6C1A" w14:textId="77777777" w:rsidR="006D6656" w:rsidRDefault="006D6656" w:rsidP="006D6656">
      <w:pPr>
        <w:pStyle w:val="PL"/>
      </w:pPr>
      <w:r>
        <w:t xml:space="preserve">          $ref: '#/components/schemas/UePolicy'</w:t>
      </w:r>
    </w:p>
    <w:p w14:paraId="23C5D4D9" w14:textId="77777777" w:rsidR="006D6656" w:rsidRDefault="006D6656" w:rsidP="006D6656">
      <w:pPr>
        <w:pStyle w:val="PL"/>
      </w:pPr>
      <w:r>
        <w:t xml:space="preserve">        </w:t>
      </w:r>
      <w:r>
        <w:rPr>
          <w:lang w:eastAsia="zh-CN"/>
        </w:rPr>
        <w:t>n2Pc5Pol</w:t>
      </w:r>
      <w:r>
        <w:t>:</w:t>
      </w:r>
    </w:p>
    <w:p w14:paraId="77835388"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04288C49" w14:textId="77777777" w:rsidR="006D6656" w:rsidRDefault="006D6656" w:rsidP="006D6656">
      <w:pPr>
        <w:pStyle w:val="PL"/>
      </w:pPr>
      <w:r>
        <w:lastRenderedPageBreak/>
        <w:t xml:space="preserve">        </w:t>
      </w:r>
      <w:r>
        <w:rPr>
          <w:lang w:eastAsia="zh-CN"/>
        </w:rPr>
        <w:t>n2Pc5ProSePol</w:t>
      </w:r>
      <w:r>
        <w:t>:</w:t>
      </w:r>
    </w:p>
    <w:p w14:paraId="229A7402" w14:textId="77777777" w:rsidR="006D6656" w:rsidRDefault="006D6656" w:rsidP="006D6656">
      <w:pPr>
        <w:pStyle w:val="PL"/>
      </w:pPr>
      <w:r>
        <w:t xml:space="preserve">          $ref: '</w:t>
      </w:r>
      <w:r>
        <w:rPr>
          <w:noProof w:val="0"/>
        </w:rPr>
        <w:t>TS29518_</w:t>
      </w:r>
      <w:r>
        <w:t>Namf_Communication</w:t>
      </w:r>
      <w:r>
        <w:rPr>
          <w:noProof w:val="0"/>
        </w:rPr>
        <w:t>.yaml</w:t>
      </w:r>
      <w:r>
        <w:t>#/components/schemas/N2</w:t>
      </w:r>
      <w:r>
        <w:rPr>
          <w:lang w:val="en-US"/>
        </w:rPr>
        <w:t>InfoContent</w:t>
      </w:r>
      <w:r>
        <w:t>'</w:t>
      </w:r>
    </w:p>
    <w:p w14:paraId="1A614001" w14:textId="77777777" w:rsidR="006D6656" w:rsidRDefault="006D6656" w:rsidP="006D6656">
      <w:pPr>
        <w:pStyle w:val="PL"/>
      </w:pPr>
      <w:r>
        <w:t xml:space="preserve">        triggers:</w:t>
      </w:r>
    </w:p>
    <w:p w14:paraId="1FE12096" w14:textId="77777777" w:rsidR="006D6656" w:rsidRDefault="006D6656" w:rsidP="006D6656">
      <w:pPr>
        <w:pStyle w:val="PL"/>
      </w:pPr>
      <w:r>
        <w:t xml:space="preserve">          type: array</w:t>
      </w:r>
    </w:p>
    <w:p w14:paraId="1AABD324" w14:textId="77777777" w:rsidR="006D6656" w:rsidRDefault="006D6656" w:rsidP="006D6656">
      <w:pPr>
        <w:pStyle w:val="PL"/>
      </w:pPr>
      <w:r>
        <w:t xml:space="preserve">          items:</w:t>
      </w:r>
    </w:p>
    <w:p w14:paraId="4CCFCBD7" w14:textId="77777777" w:rsidR="006D6656" w:rsidRDefault="006D6656" w:rsidP="006D6656">
      <w:pPr>
        <w:pStyle w:val="PL"/>
      </w:pPr>
      <w:r>
        <w:t xml:space="preserve">            $ref: '#/components/schemas/RequestTrigger'</w:t>
      </w:r>
    </w:p>
    <w:p w14:paraId="5ACBE70C" w14:textId="77777777" w:rsidR="006D6656" w:rsidRDefault="006D6656" w:rsidP="006D6656">
      <w:pPr>
        <w:pStyle w:val="PL"/>
      </w:pPr>
      <w:r>
        <w:t xml:space="preserve">          </w:t>
      </w:r>
      <w:r>
        <w:rPr>
          <w:rFonts w:eastAsia="Times New Roman"/>
        </w:rPr>
        <w:t>minItems: 1</w:t>
      </w:r>
    </w:p>
    <w:p w14:paraId="5B6B9F6F" w14:textId="77777777" w:rsidR="006D6656" w:rsidRDefault="006D6656" w:rsidP="006D6656">
      <w:pPr>
        <w:pStyle w:val="PL"/>
      </w:pPr>
      <w:r>
        <w:t xml:space="preserve">          nullable: true</w:t>
      </w:r>
    </w:p>
    <w:p w14:paraId="4AD04AA0" w14:textId="77777777" w:rsidR="006D6656" w:rsidRDefault="006D6656" w:rsidP="006D6656">
      <w:pPr>
        <w:pStyle w:val="PL"/>
      </w:pPr>
      <w:r>
        <w:t xml:space="preserve">          description: &gt;</w:t>
      </w:r>
    </w:p>
    <w:p w14:paraId="33CBCC25" w14:textId="77777777" w:rsidR="006D6656" w:rsidRDefault="006D6656" w:rsidP="006D6656">
      <w:pPr>
        <w:pStyle w:val="PL"/>
      </w:pPr>
      <w:r>
        <w:t xml:space="preserve">            Request Triggers that the PCF subscribes. Only values "LOC_CH" and "PRA_CH" are permitted.</w:t>
      </w:r>
    </w:p>
    <w:p w14:paraId="2C637020" w14:textId="77777777" w:rsidR="006D6656" w:rsidRDefault="006D6656" w:rsidP="006D6656">
      <w:pPr>
        <w:pStyle w:val="PL"/>
        <w:rPr>
          <w:noProof w:val="0"/>
        </w:rPr>
      </w:pPr>
      <w:r>
        <w:rPr>
          <w:noProof w:val="0"/>
        </w:rPr>
        <w:t xml:space="preserve">        </w:t>
      </w:r>
      <w:proofErr w:type="spellStart"/>
      <w:r>
        <w:rPr>
          <w:noProof w:val="0"/>
          <w:lang w:eastAsia="zh-CN"/>
        </w:rPr>
        <w:t>pras</w:t>
      </w:r>
      <w:proofErr w:type="spellEnd"/>
      <w:r>
        <w:rPr>
          <w:noProof w:val="0"/>
        </w:rPr>
        <w:t>:</w:t>
      </w:r>
    </w:p>
    <w:p w14:paraId="7DD13671" w14:textId="77777777" w:rsidR="006D6656" w:rsidRDefault="006D6656" w:rsidP="006D6656">
      <w:pPr>
        <w:pStyle w:val="PL"/>
        <w:rPr>
          <w:noProof w:val="0"/>
        </w:rPr>
      </w:pPr>
      <w:r>
        <w:rPr>
          <w:noProof w:val="0"/>
        </w:rPr>
        <w:t xml:space="preserve">          type: object</w:t>
      </w:r>
    </w:p>
    <w:p w14:paraId="5E227D71"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6C334392"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5B42AFC" w14:textId="77777777" w:rsidR="006D6656" w:rsidRDefault="006D6656" w:rsidP="006D6656">
      <w:pPr>
        <w:pStyle w:val="PL"/>
        <w:rPr>
          <w:noProof w:val="0"/>
        </w:rPr>
      </w:pPr>
      <w:r>
        <w:rPr>
          <w:noProof w:val="0"/>
        </w:rPr>
        <w:t xml:space="preserve">          description: &gt;</w:t>
      </w:r>
    </w:p>
    <w:p w14:paraId="6BE1AB3C" w14:textId="77777777" w:rsidR="006D6656" w:rsidRDefault="006D6656" w:rsidP="006D6656">
      <w:pPr>
        <w:pStyle w:val="PL"/>
        <w:rPr>
          <w:noProof w:val="0"/>
        </w:rPr>
      </w:pPr>
      <w:r>
        <w:rPr>
          <w:noProof w:val="0"/>
        </w:rPr>
        <w:t xml:space="preserve">            Contains the presence reporting area(s) for which reporting was requested.</w:t>
      </w:r>
    </w:p>
    <w:p w14:paraId="4B7304A6" w14:textId="77777777" w:rsidR="006D6656" w:rsidRDefault="006D6656" w:rsidP="006D6656">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68624DB" w14:textId="77777777" w:rsidR="006D6656" w:rsidRDefault="006D6656" w:rsidP="006D6656">
      <w:pPr>
        <w:pStyle w:val="PL"/>
        <w:rPr>
          <w:noProof w:val="0"/>
        </w:rPr>
      </w:pPr>
      <w:r>
        <w:rPr>
          <w:rFonts w:eastAsia="Times New Roman"/>
        </w:rPr>
        <w:t xml:space="preserve">          minProperties: 1</w:t>
      </w:r>
    </w:p>
    <w:p w14:paraId="3340A327" w14:textId="77777777" w:rsidR="006D6656" w:rsidRDefault="006D6656" w:rsidP="006D6656">
      <w:pPr>
        <w:pStyle w:val="PL"/>
      </w:pPr>
      <w:r>
        <w:t xml:space="preserve">          nullable: true</w:t>
      </w:r>
    </w:p>
    <w:p w14:paraId="51BFCE7B" w14:textId="77777777" w:rsidR="006D6656" w:rsidRDefault="006D6656" w:rsidP="006D6656">
      <w:pPr>
        <w:pStyle w:val="PL"/>
      </w:pPr>
      <w:r>
        <w:t xml:space="preserve">        suppFeat:</w:t>
      </w:r>
    </w:p>
    <w:p w14:paraId="4661312E" w14:textId="77777777" w:rsidR="006D6656" w:rsidRDefault="006D6656" w:rsidP="006D6656">
      <w:pPr>
        <w:pStyle w:val="PL"/>
      </w:pPr>
      <w:r>
        <w:t xml:space="preserve">          $ref: 'TS29571_CommonData.yaml#/components/schemas/SupportedFeatures'</w:t>
      </w:r>
    </w:p>
    <w:p w14:paraId="19A88C27" w14:textId="77777777" w:rsidR="006D6656" w:rsidRDefault="006D6656" w:rsidP="006D6656">
      <w:pPr>
        <w:pStyle w:val="PL"/>
      </w:pPr>
      <w:r>
        <w:t xml:space="preserve">      required:</w:t>
      </w:r>
    </w:p>
    <w:p w14:paraId="721570DB" w14:textId="77777777" w:rsidR="006D6656" w:rsidRDefault="006D6656" w:rsidP="006D6656">
      <w:pPr>
        <w:pStyle w:val="PL"/>
      </w:pPr>
      <w:r>
        <w:t xml:space="preserve">        - resourceUri</w:t>
      </w:r>
    </w:p>
    <w:p w14:paraId="3B9786B5" w14:textId="77777777" w:rsidR="006D6656" w:rsidRDefault="006D6656" w:rsidP="006D6656">
      <w:pPr>
        <w:pStyle w:val="PL"/>
      </w:pPr>
      <w:r>
        <w:t xml:space="preserve">    TerminationNotification:</w:t>
      </w:r>
    </w:p>
    <w:p w14:paraId="3F179F0D" w14:textId="77777777" w:rsidR="006D6656" w:rsidRDefault="006D6656" w:rsidP="006D6656">
      <w:pPr>
        <w:pStyle w:val="PL"/>
        <w:rPr>
          <w:lang w:val="en-US"/>
        </w:rPr>
      </w:pPr>
      <w:r>
        <w:rPr>
          <w:lang w:val="en-US"/>
        </w:rPr>
        <w:t xml:space="preserve">      description: &gt;</w:t>
      </w:r>
    </w:p>
    <w:p w14:paraId="083D92A3" w14:textId="77777777" w:rsidR="006D6656" w:rsidRDefault="006D6656" w:rsidP="006D6656">
      <w:pPr>
        <w:pStyle w:val="PL"/>
        <w:rPr>
          <w:lang w:val="en-US"/>
        </w:rPr>
      </w:pPr>
      <w:r>
        <w:rPr>
          <w:lang w:val="en-US"/>
        </w:rPr>
        <w:t xml:space="preserve">        Represents a request to terminate a policy association that the PCF provides in a</w:t>
      </w:r>
    </w:p>
    <w:p w14:paraId="3D2F33AF" w14:textId="77777777" w:rsidR="006D6656" w:rsidRDefault="006D6656" w:rsidP="006D6656">
      <w:pPr>
        <w:pStyle w:val="PL"/>
      </w:pPr>
      <w:r>
        <w:rPr>
          <w:lang w:val="en-US"/>
        </w:rPr>
        <w:t xml:space="preserve">        notification.</w:t>
      </w:r>
    </w:p>
    <w:p w14:paraId="56DE8A74" w14:textId="77777777" w:rsidR="006D6656" w:rsidRDefault="006D6656" w:rsidP="006D6656">
      <w:pPr>
        <w:pStyle w:val="PL"/>
      </w:pPr>
      <w:r>
        <w:t xml:space="preserve">      type: object</w:t>
      </w:r>
    </w:p>
    <w:p w14:paraId="327261BA" w14:textId="77777777" w:rsidR="006D6656" w:rsidRDefault="006D6656" w:rsidP="006D6656">
      <w:pPr>
        <w:pStyle w:val="PL"/>
      </w:pPr>
      <w:r>
        <w:t xml:space="preserve">      properties:</w:t>
      </w:r>
    </w:p>
    <w:p w14:paraId="691BF163" w14:textId="77777777" w:rsidR="006D6656" w:rsidRDefault="006D6656" w:rsidP="006D6656">
      <w:pPr>
        <w:pStyle w:val="PL"/>
      </w:pPr>
      <w:r>
        <w:t xml:space="preserve">        resourceUri:</w:t>
      </w:r>
    </w:p>
    <w:p w14:paraId="7008547B" w14:textId="77777777" w:rsidR="006D6656" w:rsidRDefault="006D6656" w:rsidP="006D6656">
      <w:pPr>
        <w:pStyle w:val="PL"/>
      </w:pPr>
      <w:r>
        <w:t xml:space="preserve">          $ref: 'TS29571_CommonData.yaml#/components/schemas/Uri'</w:t>
      </w:r>
    </w:p>
    <w:p w14:paraId="0A9DD3A5" w14:textId="77777777" w:rsidR="006D6656" w:rsidRDefault="006D6656" w:rsidP="006D6656">
      <w:pPr>
        <w:pStyle w:val="PL"/>
      </w:pPr>
      <w:r>
        <w:t xml:space="preserve">        cause:</w:t>
      </w:r>
    </w:p>
    <w:p w14:paraId="63CD1637" w14:textId="77777777" w:rsidR="006D6656" w:rsidRDefault="006D6656" w:rsidP="006D6656">
      <w:pPr>
        <w:pStyle w:val="PL"/>
      </w:pPr>
      <w:r>
        <w:t xml:space="preserve">          $ref: '#/components/schemas/PolicyAssociationReleaseCause'</w:t>
      </w:r>
    </w:p>
    <w:p w14:paraId="4DDA1B70" w14:textId="77777777" w:rsidR="006D6656" w:rsidRDefault="006D6656" w:rsidP="006D6656">
      <w:pPr>
        <w:pStyle w:val="PL"/>
      </w:pPr>
      <w:r>
        <w:t xml:space="preserve">      required:</w:t>
      </w:r>
    </w:p>
    <w:p w14:paraId="435B8143" w14:textId="77777777" w:rsidR="006D6656" w:rsidRDefault="006D6656" w:rsidP="006D6656">
      <w:pPr>
        <w:pStyle w:val="PL"/>
      </w:pPr>
      <w:r>
        <w:t xml:space="preserve">        - resourceUri</w:t>
      </w:r>
    </w:p>
    <w:p w14:paraId="287ABE8F" w14:textId="77777777" w:rsidR="006D6656" w:rsidRDefault="006D6656" w:rsidP="006D6656">
      <w:pPr>
        <w:pStyle w:val="PL"/>
      </w:pPr>
      <w:r>
        <w:t xml:space="preserve">        - cause</w:t>
      </w:r>
    </w:p>
    <w:p w14:paraId="07ED37EA" w14:textId="77777777" w:rsidR="006D6656" w:rsidRDefault="006D6656" w:rsidP="006D6656">
      <w:pPr>
        <w:pStyle w:val="PL"/>
      </w:pPr>
      <w:r>
        <w:t xml:space="preserve">    UePolicyTransferFailureNotification:</w:t>
      </w:r>
    </w:p>
    <w:p w14:paraId="3286B5D2" w14:textId="77777777" w:rsidR="006D6656" w:rsidRDefault="006D6656" w:rsidP="006D6656">
      <w:pPr>
        <w:pStyle w:val="PL"/>
        <w:rPr>
          <w:lang w:val="en-US"/>
        </w:rPr>
      </w:pPr>
      <w:r>
        <w:rPr>
          <w:lang w:val="en-US"/>
        </w:rPr>
        <w:t xml:space="preserve">      description: &gt;</w:t>
      </w:r>
    </w:p>
    <w:p w14:paraId="74F9FA66" w14:textId="77777777" w:rsidR="006D6656" w:rsidRDefault="006D6656" w:rsidP="006D6656">
      <w:pPr>
        <w:pStyle w:val="PL"/>
        <w:rPr>
          <w:lang w:val="en-US"/>
        </w:rPr>
      </w:pPr>
      <w:r>
        <w:rPr>
          <w:lang w:val="en-US"/>
        </w:rPr>
        <w:t xml:space="preserve">        Represents information on the failure of a UE policy transfer to the UE because the UE is not</w:t>
      </w:r>
    </w:p>
    <w:p w14:paraId="35081557" w14:textId="77777777" w:rsidR="006D6656" w:rsidRDefault="006D6656" w:rsidP="006D6656">
      <w:pPr>
        <w:pStyle w:val="PL"/>
      </w:pPr>
      <w:r>
        <w:rPr>
          <w:lang w:val="en-US"/>
        </w:rPr>
        <w:t xml:space="preserve">        reachable.</w:t>
      </w:r>
    </w:p>
    <w:p w14:paraId="12276EDE" w14:textId="77777777" w:rsidR="006D6656" w:rsidRDefault="006D6656" w:rsidP="006D6656">
      <w:pPr>
        <w:pStyle w:val="PL"/>
      </w:pPr>
      <w:r>
        <w:t xml:space="preserve">      type: object</w:t>
      </w:r>
    </w:p>
    <w:p w14:paraId="0DD50056" w14:textId="77777777" w:rsidR="006D6656" w:rsidRDefault="006D6656" w:rsidP="006D6656">
      <w:pPr>
        <w:pStyle w:val="PL"/>
      </w:pPr>
      <w:r>
        <w:t xml:space="preserve">      properties:</w:t>
      </w:r>
    </w:p>
    <w:p w14:paraId="3F7A93DF" w14:textId="77777777" w:rsidR="006D6656" w:rsidRDefault="006D6656" w:rsidP="006D6656">
      <w:pPr>
        <w:pStyle w:val="PL"/>
      </w:pPr>
      <w:r>
        <w:t xml:space="preserve">        cause:</w:t>
      </w:r>
    </w:p>
    <w:p w14:paraId="5C87A76E" w14:textId="77777777" w:rsidR="006D6656" w:rsidRDefault="006D6656" w:rsidP="006D6656">
      <w:pPr>
        <w:pStyle w:val="PL"/>
      </w:pPr>
      <w:r>
        <w:t xml:space="preserve">          $ref: '</w:t>
      </w:r>
      <w:r>
        <w:rPr>
          <w:noProof w:val="0"/>
        </w:rPr>
        <w:t>TS29518_</w:t>
      </w:r>
      <w:r>
        <w:t>Namf_Communication</w:t>
      </w:r>
      <w:r>
        <w:rPr>
          <w:noProof w:val="0"/>
        </w:rPr>
        <w:t>.yaml</w:t>
      </w:r>
      <w:r>
        <w:t>#/components/schemas/N1N2MessageTransferCause'</w:t>
      </w:r>
    </w:p>
    <w:p w14:paraId="5B2F037F" w14:textId="77777777" w:rsidR="006D6656" w:rsidRDefault="006D6656" w:rsidP="006D6656">
      <w:pPr>
        <w:pStyle w:val="PL"/>
      </w:pPr>
      <w:r>
        <w:t xml:space="preserve">        ptis:</w:t>
      </w:r>
    </w:p>
    <w:p w14:paraId="35A6057D" w14:textId="77777777" w:rsidR="006D6656" w:rsidRDefault="006D6656" w:rsidP="006D6656">
      <w:pPr>
        <w:pStyle w:val="PL"/>
      </w:pPr>
      <w:r>
        <w:t xml:space="preserve">          type: array</w:t>
      </w:r>
    </w:p>
    <w:p w14:paraId="3D2D6AE5" w14:textId="77777777" w:rsidR="006D6656" w:rsidRDefault="006D6656" w:rsidP="006D6656">
      <w:pPr>
        <w:pStyle w:val="PL"/>
      </w:pPr>
      <w:r>
        <w:t xml:space="preserve">          items:</w:t>
      </w:r>
    </w:p>
    <w:p w14:paraId="126AAEE8" w14:textId="77777777" w:rsidR="006D6656" w:rsidRDefault="006D6656" w:rsidP="006D6656">
      <w:pPr>
        <w:pStyle w:val="PL"/>
      </w:pPr>
      <w:r>
        <w:t xml:space="preserve">            $ref: 'TS29571_CommonData.yaml#/components/schemas/Uinteger'</w:t>
      </w:r>
    </w:p>
    <w:p w14:paraId="21C4BA59" w14:textId="77777777" w:rsidR="006D6656" w:rsidRDefault="006D6656" w:rsidP="006D6656">
      <w:pPr>
        <w:pStyle w:val="PL"/>
      </w:pPr>
      <w:r>
        <w:t xml:space="preserve">          </w:t>
      </w:r>
      <w:r>
        <w:rPr>
          <w:rFonts w:eastAsia="Times New Roman"/>
        </w:rPr>
        <w:t>minItems: 1</w:t>
      </w:r>
    </w:p>
    <w:p w14:paraId="132DA76D" w14:textId="77777777" w:rsidR="006D6656" w:rsidRDefault="006D6656" w:rsidP="006D6656">
      <w:pPr>
        <w:pStyle w:val="PL"/>
      </w:pPr>
      <w:r>
        <w:t xml:space="preserve">      required:</w:t>
      </w:r>
    </w:p>
    <w:p w14:paraId="597CB1D3" w14:textId="77777777" w:rsidR="006D6656" w:rsidRDefault="006D6656" w:rsidP="006D6656">
      <w:pPr>
        <w:pStyle w:val="PL"/>
      </w:pPr>
      <w:r>
        <w:t xml:space="preserve">        - cause</w:t>
      </w:r>
    </w:p>
    <w:p w14:paraId="1FBED275" w14:textId="77777777" w:rsidR="006D6656" w:rsidRDefault="006D6656" w:rsidP="006D6656">
      <w:pPr>
        <w:pStyle w:val="PL"/>
      </w:pPr>
      <w:r>
        <w:t xml:space="preserve">        - ptis</w:t>
      </w:r>
    </w:p>
    <w:p w14:paraId="769C8E12" w14:textId="77777777" w:rsidR="006D6656" w:rsidRDefault="006D6656" w:rsidP="006D6656">
      <w:pPr>
        <w:pStyle w:val="PL"/>
        <w:rPr>
          <w:noProof w:val="0"/>
        </w:rPr>
      </w:pPr>
      <w:r>
        <w:rPr>
          <w:noProof w:val="0"/>
        </w:rPr>
        <w:t xml:space="preserve">    </w:t>
      </w:r>
      <w:proofErr w:type="spellStart"/>
      <w:r>
        <w:rPr>
          <w:noProof w:val="0"/>
        </w:rPr>
        <w:t>Ue</w:t>
      </w:r>
      <w:r>
        <w:t>RequestedValueRep</w:t>
      </w:r>
      <w:proofErr w:type="spellEnd"/>
      <w:r>
        <w:rPr>
          <w:noProof w:val="0"/>
        </w:rPr>
        <w:t>:</w:t>
      </w:r>
    </w:p>
    <w:p w14:paraId="6F0331E3" w14:textId="77777777" w:rsidR="006D6656" w:rsidRDefault="006D6656" w:rsidP="006D6656">
      <w:pPr>
        <w:pStyle w:val="PL"/>
        <w:rPr>
          <w:lang w:val="en-US"/>
        </w:rPr>
      </w:pPr>
      <w:r>
        <w:rPr>
          <w:lang w:val="en-US"/>
        </w:rPr>
        <w:t xml:space="preserve">      description: &gt;</w:t>
      </w:r>
    </w:p>
    <w:p w14:paraId="689DBA4A" w14:textId="77777777" w:rsidR="006D6656" w:rsidRDefault="006D6656" w:rsidP="006D6656">
      <w:pPr>
        <w:pStyle w:val="PL"/>
        <w:rPr>
          <w:noProof w:val="0"/>
        </w:rPr>
      </w:pPr>
      <w:r>
        <w:rPr>
          <w:lang w:val="en-US"/>
        </w:rPr>
        <w:t xml:space="preserve">        Contains the current applicable values corresponding to the policy control request triggers.</w:t>
      </w:r>
    </w:p>
    <w:p w14:paraId="06008739" w14:textId="77777777" w:rsidR="006D6656" w:rsidRDefault="006D6656" w:rsidP="006D6656">
      <w:pPr>
        <w:pStyle w:val="PL"/>
        <w:rPr>
          <w:noProof w:val="0"/>
        </w:rPr>
      </w:pPr>
      <w:r>
        <w:rPr>
          <w:noProof w:val="0"/>
        </w:rPr>
        <w:t xml:space="preserve">      type: object</w:t>
      </w:r>
    </w:p>
    <w:p w14:paraId="5D503D1E" w14:textId="77777777" w:rsidR="006D6656" w:rsidRDefault="006D6656" w:rsidP="006D6656">
      <w:pPr>
        <w:pStyle w:val="PL"/>
        <w:rPr>
          <w:noProof w:val="0"/>
        </w:rPr>
      </w:pPr>
      <w:r>
        <w:rPr>
          <w:noProof w:val="0"/>
        </w:rPr>
        <w:t xml:space="preserve">      properties:</w:t>
      </w:r>
    </w:p>
    <w:p w14:paraId="6A459691" w14:textId="77777777" w:rsidR="006D6656" w:rsidRDefault="006D6656" w:rsidP="006D6656">
      <w:pPr>
        <w:pStyle w:val="PL"/>
      </w:pPr>
      <w:r>
        <w:t xml:space="preserve">        userLoc:</w:t>
      </w:r>
    </w:p>
    <w:p w14:paraId="0AAE1D62" w14:textId="77777777" w:rsidR="006D6656" w:rsidRDefault="006D6656" w:rsidP="006D6656">
      <w:pPr>
        <w:pStyle w:val="PL"/>
        <w:rPr>
          <w:noProof w:val="0"/>
        </w:rPr>
      </w:pPr>
      <w:r>
        <w:t xml:space="preserve">          $ref: 'TS29571_CommonData.yaml#/components/schemas/UserLocation'</w:t>
      </w:r>
    </w:p>
    <w:p w14:paraId="54A9F0DF" w14:textId="77777777" w:rsidR="006D6656" w:rsidRDefault="006D6656" w:rsidP="006D6656">
      <w:pPr>
        <w:pStyle w:val="PL"/>
        <w:rPr>
          <w:noProof w:val="0"/>
        </w:rPr>
      </w:pPr>
      <w:r>
        <w:rPr>
          <w:noProof w:val="0"/>
        </w:rPr>
        <w:t xml:space="preserve">        </w:t>
      </w:r>
      <w:proofErr w:type="spellStart"/>
      <w:r>
        <w:rPr>
          <w:noProof w:val="0"/>
          <w:lang w:eastAsia="zh-CN"/>
        </w:rPr>
        <w:t>praStatuses</w:t>
      </w:r>
      <w:proofErr w:type="spellEnd"/>
      <w:r>
        <w:rPr>
          <w:noProof w:val="0"/>
        </w:rPr>
        <w:t>:</w:t>
      </w:r>
    </w:p>
    <w:p w14:paraId="168A84AA" w14:textId="77777777" w:rsidR="006D6656" w:rsidRDefault="006D6656" w:rsidP="006D6656">
      <w:pPr>
        <w:pStyle w:val="PL"/>
        <w:rPr>
          <w:noProof w:val="0"/>
        </w:rPr>
      </w:pPr>
      <w:r>
        <w:rPr>
          <w:noProof w:val="0"/>
        </w:rPr>
        <w:t xml:space="preserve">          type: object</w:t>
      </w:r>
    </w:p>
    <w:p w14:paraId="5B102594" w14:textId="77777777" w:rsidR="006D6656" w:rsidRDefault="006D6656" w:rsidP="006D6656">
      <w:pPr>
        <w:pStyle w:val="PL"/>
        <w:rPr>
          <w:noProof w:val="0"/>
        </w:rPr>
      </w:pPr>
      <w:r>
        <w:rPr>
          <w:noProof w:val="0"/>
        </w:rPr>
        <w:t xml:space="preserve">          </w:t>
      </w:r>
      <w:proofErr w:type="spellStart"/>
      <w:r>
        <w:rPr>
          <w:noProof w:val="0"/>
        </w:rPr>
        <w:t>additionalProperties</w:t>
      </w:r>
      <w:proofErr w:type="spellEnd"/>
      <w:r>
        <w:rPr>
          <w:noProof w:val="0"/>
        </w:rPr>
        <w:t>:</w:t>
      </w:r>
    </w:p>
    <w:p w14:paraId="157E84F9" w14:textId="77777777" w:rsidR="006D6656" w:rsidRDefault="006D6656" w:rsidP="006D6656">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1BFEEA5" w14:textId="77777777" w:rsidR="006D6656" w:rsidRDefault="006D6656" w:rsidP="006D6656">
      <w:pPr>
        <w:pStyle w:val="PL"/>
        <w:rPr>
          <w:noProof w:val="0"/>
        </w:rPr>
      </w:pPr>
      <w:r>
        <w:t xml:space="preserve">          minProperties: 1</w:t>
      </w:r>
    </w:p>
    <w:p w14:paraId="2B32ED89" w14:textId="77777777" w:rsidR="006D6656" w:rsidRDefault="006D6656" w:rsidP="006D6656">
      <w:pPr>
        <w:pStyle w:val="PL"/>
        <w:rPr>
          <w:noProof w:val="0"/>
        </w:rPr>
      </w:pPr>
      <w:r>
        <w:rPr>
          <w:noProof w:val="0"/>
        </w:rPr>
        <w:t xml:space="preserve">          description: &gt;</w:t>
      </w:r>
    </w:p>
    <w:p w14:paraId="5BCF6015" w14:textId="77777777" w:rsidR="006D6656" w:rsidRDefault="006D6656" w:rsidP="006D6656">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DA5F220" w14:textId="77777777" w:rsidR="006D6656" w:rsidRDefault="006D6656" w:rsidP="006D6656">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22469011" w14:textId="77777777" w:rsidR="006D6656" w:rsidRDefault="006D6656" w:rsidP="006D6656">
      <w:pPr>
        <w:pStyle w:val="PL"/>
      </w:pPr>
      <w:r>
        <w:t xml:space="preserve">        plmnId:</w:t>
      </w:r>
    </w:p>
    <w:p w14:paraId="081198DF" w14:textId="77777777" w:rsidR="006D6656" w:rsidRDefault="006D6656" w:rsidP="006D6656">
      <w:pPr>
        <w:pStyle w:val="PL"/>
      </w:pPr>
      <w:r>
        <w:t xml:space="preserve">          $ref: 'TS29571_CommonData.yaml#/components/schemas/PlmnIdNid'</w:t>
      </w:r>
    </w:p>
    <w:p w14:paraId="26225B6F" w14:textId="77777777" w:rsidR="006D6656" w:rsidRDefault="006D6656" w:rsidP="006D6656">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F1A828D" w14:textId="77777777" w:rsidR="006D6656" w:rsidRDefault="006D6656" w:rsidP="006D6656">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70F0ACE" w14:textId="77777777" w:rsidR="006D6656" w:rsidRDefault="006D6656" w:rsidP="006D6656">
      <w:pPr>
        <w:pStyle w:val="PL"/>
      </w:pPr>
      <w:r>
        <w:t xml:space="preserve">    UePolicy:</w:t>
      </w:r>
    </w:p>
    <w:p w14:paraId="671E416C" w14:textId="77777777" w:rsidR="006D6656" w:rsidRDefault="006D6656" w:rsidP="006D6656">
      <w:pPr>
        <w:pStyle w:val="PL"/>
      </w:pPr>
      <w:r>
        <w:t xml:space="preserve">      $ref: 'TS29571_CommonData.yaml#/components/schemas/Bytes'</w:t>
      </w:r>
    </w:p>
    <w:p w14:paraId="0EC0BC1B" w14:textId="77777777" w:rsidR="006D6656" w:rsidRDefault="006D6656" w:rsidP="006D6656">
      <w:pPr>
        <w:pStyle w:val="PL"/>
      </w:pPr>
      <w:r>
        <w:t xml:space="preserve">    UePolicyDeliveryResult:</w:t>
      </w:r>
    </w:p>
    <w:p w14:paraId="12FD128E" w14:textId="77777777" w:rsidR="006D6656" w:rsidRDefault="006D6656" w:rsidP="006D6656">
      <w:pPr>
        <w:pStyle w:val="PL"/>
      </w:pPr>
      <w:r>
        <w:t xml:space="preserve">      $ref: 'TS29571_CommonData.yaml#/components/schemas/Bytes'</w:t>
      </w:r>
    </w:p>
    <w:p w14:paraId="11BD94A6" w14:textId="77777777" w:rsidR="006D6656" w:rsidRDefault="006D6656" w:rsidP="006D6656">
      <w:pPr>
        <w:pStyle w:val="PL"/>
      </w:pPr>
      <w:r>
        <w:t xml:space="preserve">    UePolicyRequest:</w:t>
      </w:r>
    </w:p>
    <w:p w14:paraId="30FC6D96" w14:textId="77777777" w:rsidR="006D6656" w:rsidRDefault="006D6656" w:rsidP="006D6656">
      <w:pPr>
        <w:pStyle w:val="PL"/>
      </w:pPr>
      <w:r>
        <w:lastRenderedPageBreak/>
        <w:t xml:space="preserve">      $ref: 'TS29571_CommonData.yaml#/components/schemas/Bytes'</w:t>
      </w:r>
    </w:p>
    <w:p w14:paraId="5F04DFB1" w14:textId="77777777" w:rsidR="006D6656" w:rsidRDefault="006D6656" w:rsidP="006D6656">
      <w:pPr>
        <w:pStyle w:val="PL"/>
      </w:pPr>
      <w:r>
        <w:t xml:space="preserve">    RequestTrigger:</w:t>
      </w:r>
    </w:p>
    <w:p w14:paraId="59067F16" w14:textId="77777777" w:rsidR="006D6656" w:rsidRDefault="006D6656" w:rsidP="006D6656">
      <w:pPr>
        <w:pStyle w:val="PL"/>
      </w:pPr>
      <w:r>
        <w:t xml:space="preserve">      anyOf:</w:t>
      </w:r>
    </w:p>
    <w:p w14:paraId="69465D82" w14:textId="77777777" w:rsidR="006D6656" w:rsidRDefault="006D6656" w:rsidP="006D6656">
      <w:pPr>
        <w:pStyle w:val="PL"/>
      </w:pPr>
      <w:r>
        <w:t xml:space="preserve">      - type: string</w:t>
      </w:r>
    </w:p>
    <w:p w14:paraId="4B7E415B" w14:textId="77777777" w:rsidR="006D6656" w:rsidRDefault="006D6656" w:rsidP="006D6656">
      <w:pPr>
        <w:pStyle w:val="PL"/>
      </w:pPr>
      <w:r>
        <w:t xml:space="preserve">        enum:</w:t>
      </w:r>
    </w:p>
    <w:p w14:paraId="459E26EF" w14:textId="77777777" w:rsidR="006D6656" w:rsidRDefault="006D6656" w:rsidP="006D6656">
      <w:pPr>
        <w:pStyle w:val="PL"/>
      </w:pPr>
      <w:r>
        <w:t xml:space="preserve">          - LOC_CH</w:t>
      </w:r>
    </w:p>
    <w:p w14:paraId="5F4887B9" w14:textId="77777777" w:rsidR="006D6656" w:rsidRDefault="006D6656" w:rsidP="006D6656">
      <w:pPr>
        <w:pStyle w:val="PL"/>
      </w:pPr>
      <w:r>
        <w:t xml:space="preserve">          - PRA_CH</w:t>
      </w:r>
    </w:p>
    <w:p w14:paraId="7C8BA96F" w14:textId="77777777" w:rsidR="006D6656" w:rsidRDefault="006D6656" w:rsidP="006D6656">
      <w:pPr>
        <w:pStyle w:val="PL"/>
      </w:pPr>
      <w:r>
        <w:t xml:space="preserve">          - UE_POLICY</w:t>
      </w:r>
    </w:p>
    <w:p w14:paraId="14EFF060" w14:textId="77777777" w:rsidR="006D6656" w:rsidRDefault="006D6656" w:rsidP="006D6656">
      <w:pPr>
        <w:pStyle w:val="PL"/>
      </w:pPr>
      <w:r>
        <w:t xml:space="preserve">          - PLMN_CH</w:t>
      </w:r>
    </w:p>
    <w:p w14:paraId="53E55FD3" w14:textId="77777777" w:rsidR="006D6656" w:rsidRDefault="006D6656" w:rsidP="006D665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19A1066" w14:textId="77777777" w:rsidR="006D6656" w:rsidRDefault="006D6656" w:rsidP="006D6656">
      <w:pPr>
        <w:pStyle w:val="PL"/>
      </w:pPr>
      <w:r>
        <w:t xml:space="preserve">          - </w:t>
      </w:r>
      <w:r>
        <w:rPr>
          <w:lang w:val="en-US"/>
        </w:rPr>
        <w:t>GROUP_ID_LIST_CHG</w:t>
      </w:r>
    </w:p>
    <w:p w14:paraId="2E73DE5D" w14:textId="77777777" w:rsidR="006D6656" w:rsidRDefault="006D6656" w:rsidP="006D665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3F045A1" w14:textId="4DB575A6" w:rsidR="00E53A5F" w:rsidRDefault="00E53A5F" w:rsidP="006D6656">
      <w:pPr>
        <w:pStyle w:val="PL"/>
        <w:rPr>
          <w:ins w:id="288" w:author="Huawei" w:date="2023-02-14T11:15:00Z"/>
        </w:rPr>
      </w:pPr>
      <w:ins w:id="289" w:author="Huawei" w:date="2023-02-14T11:15:00Z">
        <w:r>
          <w:t xml:space="preserve">          - </w:t>
        </w:r>
        <w:r w:rsidRPr="003107D3">
          <w:rPr>
            <w:lang w:eastAsia="zh-CN"/>
          </w:rPr>
          <w:t>SAT_CATEGORY_CHG</w:t>
        </w:r>
      </w:ins>
    </w:p>
    <w:p w14:paraId="2E26704D" w14:textId="29A46CD7" w:rsidR="006D6656" w:rsidRDefault="006D6656" w:rsidP="006D6656">
      <w:pPr>
        <w:pStyle w:val="PL"/>
      </w:pPr>
      <w:r>
        <w:t xml:space="preserve">      - type: string</w:t>
      </w:r>
    </w:p>
    <w:p w14:paraId="13AEFDA3" w14:textId="77777777" w:rsidR="006D6656" w:rsidRDefault="006D6656" w:rsidP="006D6656">
      <w:pPr>
        <w:pStyle w:val="PL"/>
      </w:pPr>
      <w:r>
        <w:t xml:space="preserve">        description: &gt;</w:t>
      </w:r>
    </w:p>
    <w:p w14:paraId="3B450A84" w14:textId="77777777" w:rsidR="006D6656" w:rsidRDefault="006D6656" w:rsidP="006D6656">
      <w:pPr>
        <w:pStyle w:val="PL"/>
      </w:pPr>
      <w:r>
        <w:t xml:space="preserve">          This string provides forward-compatibility with future</w:t>
      </w:r>
    </w:p>
    <w:p w14:paraId="62B13B8C" w14:textId="77777777" w:rsidR="006D6656" w:rsidRDefault="006D6656" w:rsidP="006D6656">
      <w:pPr>
        <w:pStyle w:val="PL"/>
      </w:pPr>
      <w:r>
        <w:t xml:space="preserve">          extensions to the enumeration but is not used to encode</w:t>
      </w:r>
    </w:p>
    <w:p w14:paraId="444662A5" w14:textId="77777777" w:rsidR="006D6656" w:rsidRDefault="006D6656" w:rsidP="006D6656">
      <w:pPr>
        <w:pStyle w:val="PL"/>
      </w:pPr>
      <w:r>
        <w:t xml:space="preserve">          content defined in the present version of this API.</w:t>
      </w:r>
    </w:p>
    <w:p w14:paraId="5B432649" w14:textId="77777777" w:rsidR="006D6656" w:rsidRDefault="006D6656" w:rsidP="006D6656">
      <w:pPr>
        <w:pStyle w:val="PL"/>
      </w:pPr>
      <w:r>
        <w:t xml:space="preserve">      description: |</w:t>
      </w:r>
    </w:p>
    <w:p w14:paraId="3A20B043" w14:textId="77777777" w:rsidR="006D6656" w:rsidRDefault="006D6656" w:rsidP="006D6656">
      <w:pPr>
        <w:pStyle w:val="PL"/>
      </w:pPr>
      <w:r>
        <w:t xml:space="preserve">        Possible values are:</w:t>
      </w:r>
    </w:p>
    <w:p w14:paraId="1316C9D8" w14:textId="77777777" w:rsidR="006D6656" w:rsidRDefault="006D6656" w:rsidP="006D6656">
      <w:pPr>
        <w:pStyle w:val="PL"/>
      </w:pPr>
      <w:r>
        <w:t xml:space="preserve">        - LOC_CH: Location change (tracking area). The tracking area of the UE has changed.</w:t>
      </w:r>
    </w:p>
    <w:p w14:paraId="6C4A0C3A" w14:textId="77777777" w:rsidR="006D6656" w:rsidRDefault="006D6656" w:rsidP="006D6656">
      <w:pPr>
        <w:pStyle w:val="PL"/>
      </w:pPr>
      <w:r>
        <w:t xml:space="preserve">        - PRA_CH: Change of UE presence in PRA. The AMF reports the current presence status of the UE</w:t>
      </w:r>
    </w:p>
    <w:p w14:paraId="6FC40614" w14:textId="77777777" w:rsidR="006D6656" w:rsidRDefault="006D6656" w:rsidP="006D6656">
      <w:pPr>
        <w:pStyle w:val="PL"/>
      </w:pPr>
      <w:r>
        <w:t xml:space="preserve">          in a Presence Reporting Area, and notifies that the UE enters/leaves the Presence Reporting</w:t>
      </w:r>
    </w:p>
    <w:p w14:paraId="4E2A1497" w14:textId="77777777" w:rsidR="006D6656" w:rsidRDefault="006D6656" w:rsidP="006D6656">
      <w:pPr>
        <w:pStyle w:val="PL"/>
      </w:pPr>
      <w:r>
        <w:t xml:space="preserve">          Area.</w:t>
      </w:r>
    </w:p>
    <w:p w14:paraId="3F64D147" w14:textId="77777777" w:rsidR="006D6656" w:rsidRDefault="006D6656" w:rsidP="006D6656">
      <w:pPr>
        <w:pStyle w:val="PL"/>
      </w:pPr>
      <w:r>
        <w:t xml:space="preserve">        - UE_POLICY: A MANAGE UE POLICY COMPLETE message or a MANAGE UE POLICY COMMAND REJECT</w:t>
      </w:r>
    </w:p>
    <w:p w14:paraId="19BD6444" w14:textId="77777777" w:rsidR="006D6656" w:rsidRDefault="006D6656" w:rsidP="006D6656">
      <w:pPr>
        <w:pStyle w:val="PL"/>
      </w:pPr>
      <w:r>
        <w:t xml:space="preserve">          message, as defined in Annex D.5 of 3GPP TS 24.501 or a "UE POLICY PROVISIONING REQUEST"</w:t>
      </w:r>
    </w:p>
    <w:p w14:paraId="11BC4585" w14:textId="77777777" w:rsidR="006D6656" w:rsidRDefault="006D6656" w:rsidP="006D6656">
      <w:pPr>
        <w:pStyle w:val="PL"/>
      </w:pPr>
      <w:r>
        <w:t xml:space="preserve">          message, as defined in clause 7.2.1.1 of 3GPP TS 24.587 , has been received by the AMF</w:t>
      </w:r>
    </w:p>
    <w:p w14:paraId="7EC3B75C" w14:textId="77777777" w:rsidR="006D6656" w:rsidRDefault="006D6656" w:rsidP="006D6656">
      <w:pPr>
        <w:pStyle w:val="PL"/>
      </w:pPr>
      <w:r>
        <w:t xml:space="preserve">          and is being forwarded.</w:t>
      </w:r>
    </w:p>
    <w:p w14:paraId="355E3F88" w14:textId="77777777" w:rsidR="006D6656" w:rsidRDefault="006D6656" w:rsidP="006D6656">
      <w:pPr>
        <w:pStyle w:val="PL"/>
      </w:pPr>
      <w:r>
        <w:t xml:space="preserve">        - PLMN_CH: PLMN change. the serving PLMN of UE has changed. </w:t>
      </w:r>
    </w:p>
    <w:p w14:paraId="7BB808AA" w14:textId="77777777" w:rsidR="006D6656" w:rsidRDefault="006D6656" w:rsidP="006D665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5E314DCE" w14:textId="77777777" w:rsidR="006D6656" w:rsidRDefault="006D6656" w:rsidP="006D6656">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2482AEFB" w14:textId="77777777" w:rsidR="006D6656" w:rsidRDefault="006D6656" w:rsidP="006D6656">
      <w:pPr>
        <w:pStyle w:val="PL"/>
      </w:pPr>
      <w:r>
        <w:t xml:space="preserve">          trigger does not require a subscription</w:t>
      </w:r>
    </w:p>
    <w:p w14:paraId="447F902D" w14:textId="77777777" w:rsidR="006D6656" w:rsidRDefault="006D6656" w:rsidP="006D665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CCAE2A4" w14:textId="77777777" w:rsidR="006D6656" w:rsidRDefault="006D6656" w:rsidP="006D6656">
      <w:pPr>
        <w:pStyle w:val="PL"/>
      </w:pPr>
      <w:r>
        <w:rPr>
          <w:lang w:eastAsia="zh-CN"/>
        </w:rPr>
        <w:t xml:space="preserve">          This policy control request trigger does not require subscription</w:t>
      </w:r>
      <w:r>
        <w:t xml:space="preserve">. </w:t>
      </w:r>
    </w:p>
    <w:p w14:paraId="43E88C9B" w14:textId="29DDFE8D" w:rsidR="00370DD9" w:rsidRDefault="00370DD9" w:rsidP="00370DD9">
      <w:pPr>
        <w:pStyle w:val="PL"/>
        <w:rPr>
          <w:ins w:id="290" w:author="Huawei" w:date="2023-02-14T11:16:00Z"/>
          <w:lang w:eastAsia="zh-CN"/>
        </w:rPr>
      </w:pPr>
      <w:ins w:id="291" w:author="Huawei" w:date="2023-02-14T11:16:00Z">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ins>
    </w:p>
    <w:p w14:paraId="02BA6605" w14:textId="0C0D7F22" w:rsidR="00370DD9" w:rsidRDefault="00370DD9" w:rsidP="00370DD9">
      <w:pPr>
        <w:pStyle w:val="PL"/>
        <w:rPr>
          <w:ins w:id="292" w:author="Huawei" w:date="2023-02-14T11:16:00Z"/>
        </w:rPr>
      </w:pPr>
      <w:ins w:id="293" w:author="Huawei" w:date="2023-02-14T11:16:00Z">
        <w:r>
          <w:rPr>
            <w:lang w:eastAsia="zh-CN"/>
          </w:rPr>
          <w:t xml:space="preserve">          </w:t>
        </w:r>
        <w:r w:rsidRPr="003107D3">
          <w:rPr>
            <w:szCs w:val="18"/>
          </w:rPr>
          <w:t>category, or non-satellite backhaul.</w:t>
        </w:r>
      </w:ins>
    </w:p>
    <w:p w14:paraId="3E6594AE" w14:textId="0C3FB2C8" w:rsidR="006D6656" w:rsidRDefault="006D6656" w:rsidP="006D6656">
      <w:pPr>
        <w:pStyle w:val="PL"/>
      </w:pPr>
      <w:r>
        <w:t xml:space="preserve">    PolicyAssociationReleaseCause:</w:t>
      </w:r>
    </w:p>
    <w:p w14:paraId="5A05AEA7" w14:textId="77777777" w:rsidR="006D6656" w:rsidRDefault="006D6656" w:rsidP="006D6656">
      <w:pPr>
        <w:pStyle w:val="PL"/>
      </w:pPr>
      <w:r>
        <w:t xml:space="preserve">      anyOf:</w:t>
      </w:r>
    </w:p>
    <w:p w14:paraId="270A1589" w14:textId="77777777" w:rsidR="006D6656" w:rsidRDefault="006D6656" w:rsidP="006D6656">
      <w:pPr>
        <w:pStyle w:val="PL"/>
      </w:pPr>
      <w:r>
        <w:t xml:space="preserve">      - type: string</w:t>
      </w:r>
    </w:p>
    <w:p w14:paraId="48E8EC94" w14:textId="77777777" w:rsidR="006D6656" w:rsidRDefault="006D6656" w:rsidP="006D6656">
      <w:pPr>
        <w:pStyle w:val="PL"/>
      </w:pPr>
      <w:r>
        <w:t xml:space="preserve">        enum:</w:t>
      </w:r>
    </w:p>
    <w:p w14:paraId="2AC8D25E" w14:textId="77777777" w:rsidR="006D6656" w:rsidRDefault="006D6656" w:rsidP="006D6656">
      <w:pPr>
        <w:pStyle w:val="PL"/>
      </w:pPr>
      <w:r>
        <w:t xml:space="preserve">          - UNSPECIFIED</w:t>
      </w:r>
    </w:p>
    <w:p w14:paraId="753B2980" w14:textId="77777777" w:rsidR="006D6656" w:rsidRDefault="006D6656" w:rsidP="006D6656">
      <w:pPr>
        <w:pStyle w:val="PL"/>
      </w:pPr>
      <w:r>
        <w:t xml:space="preserve">          - UE_SUBSCRIPTION</w:t>
      </w:r>
    </w:p>
    <w:p w14:paraId="79B40D08" w14:textId="77777777" w:rsidR="006D6656" w:rsidRDefault="006D6656" w:rsidP="006D6656">
      <w:pPr>
        <w:pStyle w:val="PL"/>
      </w:pPr>
      <w:r>
        <w:t xml:space="preserve">          - INSUFFICIENT_RES</w:t>
      </w:r>
    </w:p>
    <w:p w14:paraId="0B64DDBA" w14:textId="77777777" w:rsidR="006D6656" w:rsidRDefault="006D6656" w:rsidP="006D6656">
      <w:pPr>
        <w:pStyle w:val="PL"/>
      </w:pPr>
      <w:r>
        <w:t xml:space="preserve">      - type: string</w:t>
      </w:r>
    </w:p>
    <w:p w14:paraId="379AD8C0" w14:textId="77777777" w:rsidR="006D6656" w:rsidRDefault="006D6656" w:rsidP="006D6656">
      <w:pPr>
        <w:pStyle w:val="PL"/>
      </w:pPr>
      <w:r>
        <w:t xml:space="preserve">        description: &gt;</w:t>
      </w:r>
    </w:p>
    <w:p w14:paraId="4A7A0FB9" w14:textId="77777777" w:rsidR="006D6656" w:rsidRDefault="006D6656" w:rsidP="006D6656">
      <w:pPr>
        <w:pStyle w:val="PL"/>
      </w:pPr>
      <w:r>
        <w:t xml:space="preserve">          This string provides forward-compatibility with future</w:t>
      </w:r>
    </w:p>
    <w:p w14:paraId="47B9FB1B" w14:textId="77777777" w:rsidR="006D6656" w:rsidRDefault="006D6656" w:rsidP="006D6656">
      <w:pPr>
        <w:pStyle w:val="PL"/>
      </w:pPr>
      <w:r>
        <w:t xml:space="preserve">          extensions to the enumeration but is not used to encode</w:t>
      </w:r>
    </w:p>
    <w:p w14:paraId="44E31EEA" w14:textId="77777777" w:rsidR="006D6656" w:rsidRDefault="006D6656" w:rsidP="006D6656">
      <w:pPr>
        <w:pStyle w:val="PL"/>
      </w:pPr>
      <w:r>
        <w:t xml:space="preserve">          content defined in the present version of this API.</w:t>
      </w:r>
    </w:p>
    <w:p w14:paraId="5825C442" w14:textId="77777777" w:rsidR="006D6656" w:rsidRDefault="006D6656" w:rsidP="006D6656">
      <w:pPr>
        <w:pStyle w:val="PL"/>
      </w:pPr>
      <w:r>
        <w:t xml:space="preserve">      description: |</w:t>
      </w:r>
    </w:p>
    <w:p w14:paraId="3BE6FC3B" w14:textId="77777777" w:rsidR="006D6656" w:rsidRDefault="006D6656" w:rsidP="006D6656">
      <w:pPr>
        <w:pStyle w:val="PL"/>
      </w:pPr>
      <w:r>
        <w:t xml:space="preserve">        Possible values are:</w:t>
      </w:r>
    </w:p>
    <w:p w14:paraId="27673EA0" w14:textId="77777777" w:rsidR="006D6656" w:rsidRDefault="006D6656" w:rsidP="006D6656">
      <w:pPr>
        <w:pStyle w:val="PL"/>
      </w:pPr>
      <w:r>
        <w:t xml:space="preserve">        - UNSPECIFIED: This value is used for unspecified reasons.</w:t>
      </w:r>
    </w:p>
    <w:p w14:paraId="3EDA35C6" w14:textId="77777777" w:rsidR="006D6656" w:rsidRDefault="006D6656" w:rsidP="006D6656">
      <w:pPr>
        <w:pStyle w:val="PL"/>
      </w:pPr>
      <w:r>
        <w:t xml:space="preserve">        - UE_SUBSCRIPTION: This value is used to indicate that the policy association needs to be</w:t>
      </w:r>
    </w:p>
    <w:p w14:paraId="544DC8DE" w14:textId="77777777" w:rsidR="006D6656" w:rsidRDefault="006D6656" w:rsidP="006D6656">
      <w:pPr>
        <w:pStyle w:val="PL"/>
      </w:pPr>
      <w:r>
        <w:t xml:space="preserve">          terminated because the subscription of UE has changed (e.g. was removed).</w:t>
      </w:r>
    </w:p>
    <w:p w14:paraId="471FC19E" w14:textId="77777777" w:rsidR="006D6656" w:rsidRDefault="006D6656" w:rsidP="006D6656">
      <w:pPr>
        <w:pStyle w:val="PL"/>
      </w:pPr>
      <w:r>
        <w:t xml:space="preserve">        - INSUFFICIENT_RES: This value is used to indicate that the server is overloaded and needs</w:t>
      </w:r>
    </w:p>
    <w:p w14:paraId="2853A37D" w14:textId="77777777" w:rsidR="006D6656" w:rsidRDefault="006D6656" w:rsidP="006D6656">
      <w:pPr>
        <w:pStyle w:val="PL"/>
      </w:pPr>
      <w:r>
        <w:t xml:space="preserve">          to abort the policy association.</w:t>
      </w:r>
    </w:p>
    <w:p w14:paraId="2BB3CB20" w14:textId="77777777" w:rsidR="006D6656" w:rsidRDefault="006D6656" w:rsidP="006D6656">
      <w:pPr>
        <w:pStyle w:val="PL"/>
      </w:pPr>
      <w:r>
        <w:t xml:space="preserve">    Pc5Capability:</w:t>
      </w:r>
    </w:p>
    <w:p w14:paraId="2B8466DD" w14:textId="77777777" w:rsidR="006D6656" w:rsidRDefault="006D6656" w:rsidP="006D6656">
      <w:pPr>
        <w:pStyle w:val="PL"/>
      </w:pPr>
      <w:r>
        <w:t xml:space="preserve">      anyOf:</w:t>
      </w:r>
    </w:p>
    <w:p w14:paraId="116AF6C4" w14:textId="77777777" w:rsidR="006D6656" w:rsidRDefault="006D6656" w:rsidP="006D6656">
      <w:pPr>
        <w:pStyle w:val="PL"/>
      </w:pPr>
      <w:r>
        <w:t xml:space="preserve">      - type: string</w:t>
      </w:r>
    </w:p>
    <w:p w14:paraId="4F8985CF" w14:textId="77777777" w:rsidR="006D6656" w:rsidRDefault="006D6656" w:rsidP="006D6656">
      <w:pPr>
        <w:pStyle w:val="PL"/>
      </w:pPr>
      <w:r>
        <w:t xml:space="preserve">        enum:</w:t>
      </w:r>
    </w:p>
    <w:p w14:paraId="69DF3069" w14:textId="77777777" w:rsidR="006D6656" w:rsidRDefault="006D6656" w:rsidP="006D6656">
      <w:pPr>
        <w:pStyle w:val="PL"/>
      </w:pPr>
      <w:r>
        <w:t xml:space="preserve">          - LTE_PC5</w:t>
      </w:r>
    </w:p>
    <w:p w14:paraId="325120A9" w14:textId="77777777" w:rsidR="006D6656" w:rsidRDefault="006D6656" w:rsidP="006D6656">
      <w:pPr>
        <w:pStyle w:val="PL"/>
      </w:pPr>
      <w:r>
        <w:t xml:space="preserve">          - NR_PC5</w:t>
      </w:r>
    </w:p>
    <w:p w14:paraId="6D5EB82D" w14:textId="77777777" w:rsidR="006D6656" w:rsidRDefault="006D6656" w:rsidP="006D6656">
      <w:pPr>
        <w:pStyle w:val="PL"/>
      </w:pPr>
      <w:r>
        <w:t xml:space="preserve">          - LTE_NR_PC5</w:t>
      </w:r>
    </w:p>
    <w:p w14:paraId="65CC8CCF" w14:textId="77777777" w:rsidR="006D6656" w:rsidRDefault="006D6656" w:rsidP="006D6656">
      <w:pPr>
        <w:pStyle w:val="PL"/>
      </w:pPr>
      <w:r>
        <w:t xml:space="preserve">      - type: string</w:t>
      </w:r>
    </w:p>
    <w:p w14:paraId="7342C1C7" w14:textId="77777777" w:rsidR="006D6656" w:rsidRDefault="006D6656" w:rsidP="006D6656">
      <w:pPr>
        <w:pStyle w:val="PL"/>
      </w:pPr>
      <w:r>
        <w:t xml:space="preserve">        description: &gt;</w:t>
      </w:r>
    </w:p>
    <w:p w14:paraId="6310F4AA" w14:textId="77777777" w:rsidR="006D6656" w:rsidRDefault="006D6656" w:rsidP="006D6656">
      <w:pPr>
        <w:pStyle w:val="PL"/>
      </w:pPr>
      <w:r>
        <w:t xml:space="preserve">          This string provides forward-compatibility with future</w:t>
      </w:r>
    </w:p>
    <w:p w14:paraId="1C8703E3" w14:textId="77777777" w:rsidR="006D6656" w:rsidRDefault="006D6656" w:rsidP="006D6656">
      <w:pPr>
        <w:pStyle w:val="PL"/>
      </w:pPr>
      <w:r>
        <w:t xml:space="preserve">          extensions to the enumeration but is not used to encode</w:t>
      </w:r>
    </w:p>
    <w:p w14:paraId="02ACE50C" w14:textId="77777777" w:rsidR="006D6656" w:rsidRDefault="006D6656" w:rsidP="006D6656">
      <w:pPr>
        <w:pStyle w:val="PL"/>
      </w:pPr>
      <w:r>
        <w:t xml:space="preserve">          content defined in the present version of this API.</w:t>
      </w:r>
    </w:p>
    <w:p w14:paraId="3DDBBF12" w14:textId="77777777" w:rsidR="006D6656" w:rsidRDefault="006D6656" w:rsidP="006D6656">
      <w:pPr>
        <w:pStyle w:val="PL"/>
      </w:pPr>
      <w:r>
        <w:t xml:space="preserve">      description: |</w:t>
      </w:r>
    </w:p>
    <w:p w14:paraId="323DFAD8" w14:textId="77777777" w:rsidR="006D6656" w:rsidRDefault="006D6656" w:rsidP="006D6656">
      <w:pPr>
        <w:pStyle w:val="PL"/>
      </w:pPr>
      <w:r>
        <w:t xml:space="preserve">        Possible values are:</w:t>
      </w:r>
    </w:p>
    <w:p w14:paraId="0ECD1121" w14:textId="77777777" w:rsidR="006D6656" w:rsidRDefault="006D6656" w:rsidP="006D6656">
      <w:pPr>
        <w:pStyle w:val="PL"/>
        <w:rPr>
          <w:lang w:eastAsia="zh-CN"/>
        </w:rPr>
      </w:pPr>
      <w:r>
        <w:t xml:space="preserve">        - LTE_PC5: This value is used to indicate that UE supports PC5 LTE RAT for </w:t>
      </w:r>
      <w:r>
        <w:rPr>
          <w:lang w:eastAsia="zh-CN"/>
        </w:rPr>
        <w:t>V2X communications</w:t>
      </w:r>
    </w:p>
    <w:p w14:paraId="6C16DE9A" w14:textId="77777777" w:rsidR="006D6656" w:rsidRDefault="006D6656" w:rsidP="006D6656">
      <w:pPr>
        <w:pStyle w:val="PL"/>
      </w:pPr>
      <w:r>
        <w:rPr>
          <w:lang w:eastAsia="zh-CN"/>
        </w:rPr>
        <w:t xml:space="preserve">          </w:t>
      </w:r>
      <w:r>
        <w:rPr>
          <w:lang w:eastAsia="ko-KR"/>
        </w:rPr>
        <w:t>over the PC5 reference point.</w:t>
      </w:r>
    </w:p>
    <w:p w14:paraId="44669BF4" w14:textId="77777777" w:rsidR="006D6656" w:rsidRDefault="006D6656" w:rsidP="006D6656">
      <w:pPr>
        <w:pStyle w:val="PL"/>
        <w:rPr>
          <w:lang w:eastAsia="zh-CN"/>
        </w:rPr>
      </w:pPr>
      <w:r>
        <w:t xml:space="preserve">        - NR_PC5: This value is used to indicate that UE supports PC5 NR RAT for </w:t>
      </w:r>
      <w:r>
        <w:rPr>
          <w:lang w:eastAsia="zh-CN"/>
        </w:rPr>
        <w:t>V2X communications</w:t>
      </w:r>
    </w:p>
    <w:p w14:paraId="2F79A999" w14:textId="77777777" w:rsidR="006D6656" w:rsidRDefault="006D6656" w:rsidP="006D6656">
      <w:pPr>
        <w:pStyle w:val="PL"/>
      </w:pPr>
      <w:r>
        <w:rPr>
          <w:lang w:eastAsia="zh-CN"/>
        </w:rPr>
        <w:t xml:space="preserve">          </w:t>
      </w:r>
      <w:r>
        <w:rPr>
          <w:lang w:eastAsia="ko-KR"/>
        </w:rPr>
        <w:t>over the PC5 reference point.</w:t>
      </w:r>
    </w:p>
    <w:p w14:paraId="696C10C5" w14:textId="77777777" w:rsidR="006D6656" w:rsidRDefault="006D6656" w:rsidP="006D6656">
      <w:pPr>
        <w:pStyle w:val="PL"/>
      </w:pPr>
      <w:r>
        <w:t xml:space="preserve">        - LTE_NR_PC5: This value is used to indicate that UE supports both PC5 LTE and NR RAT for</w:t>
      </w:r>
    </w:p>
    <w:p w14:paraId="71CC4CA0" w14:textId="77777777" w:rsidR="006D6656" w:rsidRDefault="006D6656" w:rsidP="006D6656">
      <w:pPr>
        <w:pStyle w:val="PL"/>
      </w:pPr>
      <w:r>
        <w:lastRenderedPageBreak/>
        <w:t xml:space="preserve">          </w:t>
      </w:r>
      <w:r>
        <w:rPr>
          <w:lang w:eastAsia="zh-CN"/>
        </w:rPr>
        <w:t xml:space="preserve">V2X communications </w:t>
      </w:r>
      <w:r>
        <w:rPr>
          <w:lang w:eastAsia="ko-KR"/>
        </w:rPr>
        <w:t>over the PC5 reference point.</w:t>
      </w:r>
      <w:r>
        <w:t xml:space="preserve"> </w:t>
      </w:r>
    </w:p>
    <w:p w14:paraId="45A48804" w14:textId="77777777" w:rsidR="006D6656" w:rsidRDefault="006D6656" w:rsidP="006D6656">
      <w:pPr>
        <w:pStyle w:val="PL"/>
      </w:pPr>
      <w:r>
        <w:t xml:space="preserve">    ProSeCapability:</w:t>
      </w:r>
    </w:p>
    <w:p w14:paraId="5402DEE3" w14:textId="77777777" w:rsidR="006D6656" w:rsidRDefault="006D6656" w:rsidP="006D6656">
      <w:pPr>
        <w:pStyle w:val="PL"/>
      </w:pPr>
      <w:r>
        <w:t xml:space="preserve">      anyOf:</w:t>
      </w:r>
    </w:p>
    <w:p w14:paraId="0D2D97B7" w14:textId="77777777" w:rsidR="006D6656" w:rsidRDefault="006D6656" w:rsidP="006D6656">
      <w:pPr>
        <w:pStyle w:val="PL"/>
      </w:pPr>
      <w:r>
        <w:t xml:space="preserve">      - type: string</w:t>
      </w:r>
    </w:p>
    <w:p w14:paraId="2921F484" w14:textId="77777777" w:rsidR="006D6656" w:rsidRDefault="006D6656" w:rsidP="006D6656">
      <w:pPr>
        <w:pStyle w:val="PL"/>
      </w:pPr>
      <w:r>
        <w:t xml:space="preserve">        enum:</w:t>
      </w:r>
    </w:p>
    <w:p w14:paraId="16AE25CD" w14:textId="77777777" w:rsidR="006D6656" w:rsidRDefault="006D6656" w:rsidP="006D6656">
      <w:pPr>
        <w:pStyle w:val="PL"/>
        <w:rPr>
          <w:lang w:val="en-US"/>
        </w:rPr>
      </w:pPr>
      <w:r>
        <w:rPr>
          <w:lang w:val="en-US"/>
        </w:rPr>
        <w:t xml:space="preserve">          - PROSE_DD</w:t>
      </w:r>
    </w:p>
    <w:p w14:paraId="31ECE5A4" w14:textId="77777777" w:rsidR="006D6656" w:rsidRDefault="006D6656" w:rsidP="006D6656">
      <w:pPr>
        <w:pStyle w:val="PL"/>
        <w:rPr>
          <w:lang w:val="en-US"/>
        </w:rPr>
      </w:pPr>
      <w:r>
        <w:rPr>
          <w:lang w:val="en-US"/>
        </w:rPr>
        <w:t xml:space="preserve">          - PROSE_DC</w:t>
      </w:r>
    </w:p>
    <w:p w14:paraId="683298F2" w14:textId="77777777" w:rsidR="006D6656" w:rsidRDefault="006D6656" w:rsidP="006D6656">
      <w:pPr>
        <w:pStyle w:val="PL"/>
        <w:rPr>
          <w:lang w:val="en-US"/>
        </w:rPr>
      </w:pPr>
      <w:r>
        <w:rPr>
          <w:lang w:val="en-US"/>
        </w:rPr>
        <w:t xml:space="preserve">          - </w:t>
      </w:r>
      <w:r>
        <w:t>PROSE_L2_U2N_RELAY</w:t>
      </w:r>
    </w:p>
    <w:p w14:paraId="782269FB" w14:textId="77777777" w:rsidR="006D6656" w:rsidRDefault="006D6656" w:rsidP="006D6656">
      <w:pPr>
        <w:pStyle w:val="PL"/>
        <w:rPr>
          <w:lang w:val="en-US"/>
        </w:rPr>
      </w:pPr>
      <w:r>
        <w:rPr>
          <w:lang w:val="en-US"/>
        </w:rPr>
        <w:t xml:space="preserve">          - </w:t>
      </w:r>
      <w:r>
        <w:t>PROSE_L3_U2N_RELAY</w:t>
      </w:r>
    </w:p>
    <w:p w14:paraId="5B48BBDE" w14:textId="77777777" w:rsidR="006D6656" w:rsidRDefault="006D6656" w:rsidP="006D6656">
      <w:pPr>
        <w:pStyle w:val="PL"/>
        <w:rPr>
          <w:lang w:val="en-US"/>
        </w:rPr>
      </w:pPr>
      <w:r>
        <w:rPr>
          <w:lang w:val="en-US"/>
        </w:rPr>
        <w:t xml:space="preserve">          - </w:t>
      </w:r>
      <w:r>
        <w:t>PROSE_L2_REMOTE_UE</w:t>
      </w:r>
    </w:p>
    <w:p w14:paraId="105C0CE4" w14:textId="77777777" w:rsidR="006D6656" w:rsidRDefault="006D6656" w:rsidP="006D6656">
      <w:pPr>
        <w:pStyle w:val="PL"/>
        <w:rPr>
          <w:lang w:val="en-US"/>
        </w:rPr>
      </w:pPr>
      <w:r>
        <w:rPr>
          <w:lang w:val="en-US"/>
        </w:rPr>
        <w:t xml:space="preserve">          - </w:t>
      </w:r>
      <w:r>
        <w:t>PROSE_L3_REMOTE_UE</w:t>
      </w:r>
    </w:p>
    <w:p w14:paraId="3667471E" w14:textId="77777777" w:rsidR="006D6656" w:rsidRDefault="006D6656" w:rsidP="006D6656">
      <w:pPr>
        <w:pStyle w:val="PL"/>
      </w:pPr>
      <w:r>
        <w:rPr>
          <w:lang w:val="en-US"/>
        </w:rPr>
        <w:t xml:space="preserve">      </w:t>
      </w:r>
      <w:r>
        <w:t>- type: string</w:t>
      </w:r>
    </w:p>
    <w:p w14:paraId="33201DE5" w14:textId="77777777" w:rsidR="006D6656" w:rsidRDefault="006D6656" w:rsidP="006D6656">
      <w:pPr>
        <w:pStyle w:val="PL"/>
      </w:pPr>
      <w:r>
        <w:t xml:space="preserve">        description: &gt;</w:t>
      </w:r>
    </w:p>
    <w:p w14:paraId="7227A56B" w14:textId="77777777" w:rsidR="006D6656" w:rsidRDefault="006D6656" w:rsidP="006D6656">
      <w:pPr>
        <w:pStyle w:val="PL"/>
      </w:pPr>
      <w:r>
        <w:t xml:space="preserve">          This string provides forward-compatibility with future</w:t>
      </w:r>
    </w:p>
    <w:p w14:paraId="7601E1CB" w14:textId="77777777" w:rsidR="006D6656" w:rsidRDefault="006D6656" w:rsidP="006D6656">
      <w:pPr>
        <w:pStyle w:val="PL"/>
      </w:pPr>
      <w:r>
        <w:t xml:space="preserve">          extensions to the enumeration but is not used to encode</w:t>
      </w:r>
    </w:p>
    <w:p w14:paraId="4140268D" w14:textId="77777777" w:rsidR="006D6656" w:rsidRDefault="006D6656" w:rsidP="006D6656">
      <w:pPr>
        <w:pStyle w:val="PL"/>
      </w:pPr>
      <w:r>
        <w:t xml:space="preserve">          the content defined in the present version of this API.</w:t>
      </w:r>
    </w:p>
    <w:p w14:paraId="5513C829" w14:textId="77777777" w:rsidR="006D6656" w:rsidRDefault="006D6656" w:rsidP="006D6656">
      <w:pPr>
        <w:pStyle w:val="PL"/>
      </w:pPr>
      <w:r>
        <w:t xml:space="preserve">      description: |</w:t>
      </w:r>
    </w:p>
    <w:p w14:paraId="72F2BE09" w14:textId="77777777" w:rsidR="006D6656" w:rsidRDefault="006D6656" w:rsidP="006D6656">
      <w:pPr>
        <w:pStyle w:val="PL"/>
      </w:pPr>
      <w:r>
        <w:t xml:space="preserve">        Possible values are:</w:t>
      </w:r>
    </w:p>
    <w:p w14:paraId="657143BF" w14:textId="77777777" w:rsidR="006D6656" w:rsidRDefault="006D6656" w:rsidP="006D6656">
      <w:pPr>
        <w:pStyle w:val="PL"/>
      </w:pPr>
      <w:r>
        <w:t xml:space="preserve">        - PROSE_DD: This value is used to indicate that 5G ProSe Direct Discovery is supported</w:t>
      </w:r>
    </w:p>
    <w:p w14:paraId="4540E68E" w14:textId="77777777" w:rsidR="006D6656" w:rsidRDefault="006D6656" w:rsidP="006D6656">
      <w:pPr>
        <w:pStyle w:val="PL"/>
      </w:pPr>
      <w:r>
        <w:t xml:space="preserve">          by the UE</w:t>
      </w:r>
      <w:r>
        <w:rPr>
          <w:lang w:eastAsia="ko-KR"/>
        </w:rPr>
        <w:t>.</w:t>
      </w:r>
    </w:p>
    <w:p w14:paraId="65D9AC33" w14:textId="77777777" w:rsidR="006D6656" w:rsidRDefault="006D6656" w:rsidP="006D6656">
      <w:pPr>
        <w:pStyle w:val="PL"/>
      </w:pPr>
      <w:r>
        <w:t xml:space="preserve">        - PROSE_DC: This value is used to indicate that 5G ProSe Direct Communication is supported</w:t>
      </w:r>
    </w:p>
    <w:p w14:paraId="6AB01FD4" w14:textId="77777777" w:rsidR="006D6656" w:rsidRDefault="006D6656" w:rsidP="006D6656">
      <w:pPr>
        <w:pStyle w:val="PL"/>
      </w:pPr>
      <w:r>
        <w:t xml:space="preserve">          by the UE</w:t>
      </w:r>
      <w:r>
        <w:rPr>
          <w:lang w:eastAsia="ko-KR"/>
        </w:rPr>
        <w:t>.</w:t>
      </w:r>
    </w:p>
    <w:p w14:paraId="01C1F929" w14:textId="77777777" w:rsidR="006D6656" w:rsidRDefault="006D6656" w:rsidP="006D6656">
      <w:pPr>
        <w:pStyle w:val="PL"/>
      </w:pPr>
      <w:r>
        <w:t xml:space="preserve">        - PROSE_L2_U2N_RELAY: This value is used to indicate that Layer-2 5G ProSe UE-to-Network</w:t>
      </w:r>
    </w:p>
    <w:p w14:paraId="09805804" w14:textId="77777777" w:rsidR="006D6656" w:rsidRDefault="006D6656" w:rsidP="006D6656">
      <w:pPr>
        <w:pStyle w:val="PL"/>
      </w:pPr>
      <w:r>
        <w:t xml:space="preserve">          Relay is supported by the UE</w:t>
      </w:r>
      <w:r>
        <w:rPr>
          <w:lang w:eastAsia="ko-KR"/>
        </w:rPr>
        <w:t>.</w:t>
      </w:r>
    </w:p>
    <w:p w14:paraId="1BBD34D3" w14:textId="77777777" w:rsidR="006D6656" w:rsidRDefault="006D6656" w:rsidP="006D6656">
      <w:pPr>
        <w:pStyle w:val="PL"/>
      </w:pPr>
      <w:r>
        <w:t xml:space="preserve">        - PROSE_L3_U2N_RELAY: This value is used to indicate that Layer-3 5G ProSe UE-to-Network</w:t>
      </w:r>
    </w:p>
    <w:p w14:paraId="44A042EE" w14:textId="77777777" w:rsidR="006D6656" w:rsidRDefault="006D6656" w:rsidP="006D6656">
      <w:pPr>
        <w:pStyle w:val="PL"/>
      </w:pPr>
      <w:r>
        <w:t xml:space="preserve">          Relay is supported by the UE</w:t>
      </w:r>
      <w:r>
        <w:rPr>
          <w:lang w:eastAsia="ko-KR"/>
        </w:rPr>
        <w:t>.</w:t>
      </w:r>
    </w:p>
    <w:p w14:paraId="53348F92" w14:textId="77777777" w:rsidR="006D6656" w:rsidRDefault="006D6656" w:rsidP="006D6656">
      <w:pPr>
        <w:pStyle w:val="PL"/>
      </w:pPr>
      <w:r>
        <w:t xml:space="preserve">        - PROSE_L2_REMOTE_UE: This value is used to indicate that Layer-2 5G ProSe Remote UE is</w:t>
      </w:r>
    </w:p>
    <w:p w14:paraId="2274B3CD" w14:textId="77777777" w:rsidR="006D6656" w:rsidRDefault="006D6656" w:rsidP="006D6656">
      <w:pPr>
        <w:pStyle w:val="PL"/>
      </w:pPr>
      <w:r>
        <w:t xml:space="preserve">          supported by the UE</w:t>
      </w:r>
      <w:r>
        <w:rPr>
          <w:lang w:eastAsia="ko-KR"/>
        </w:rPr>
        <w:t>.</w:t>
      </w:r>
    </w:p>
    <w:p w14:paraId="72227831" w14:textId="77777777" w:rsidR="006D6656" w:rsidRDefault="006D6656" w:rsidP="006D6656">
      <w:pPr>
        <w:pStyle w:val="PL"/>
      </w:pPr>
      <w:r>
        <w:t xml:space="preserve">        - PROSE_L3_REMOTE_UE: This value is used to indicate that Layer-3 5G ProSe Remote UE is</w:t>
      </w:r>
    </w:p>
    <w:p w14:paraId="2F69DCE6" w14:textId="77777777" w:rsidR="006D6656" w:rsidRDefault="006D6656" w:rsidP="006D6656">
      <w:pPr>
        <w:pStyle w:val="PL"/>
      </w:pPr>
      <w:r>
        <w:t xml:space="preserve">          supported by the UE</w:t>
      </w:r>
      <w:r>
        <w:rPr>
          <w:lang w:eastAsia="ko-KR"/>
        </w:rPr>
        <w:t>.</w:t>
      </w:r>
    </w:p>
    <w:p w14:paraId="0B4C2904" w14:textId="77777777" w:rsidR="006D6656" w:rsidRDefault="006D6656" w:rsidP="006D6656">
      <w:pPr>
        <w:pStyle w:val="PL"/>
      </w:pP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1E21C" w14:textId="77777777" w:rsidR="00BE31D5" w:rsidRDefault="00BE31D5">
      <w:r>
        <w:separator/>
      </w:r>
    </w:p>
  </w:endnote>
  <w:endnote w:type="continuationSeparator" w:id="0">
    <w:p w14:paraId="0908D4A2" w14:textId="77777777" w:rsidR="00BE31D5" w:rsidRDefault="00BE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23472" w14:textId="77777777" w:rsidR="00BE31D5" w:rsidRDefault="00BE31D5">
      <w:r>
        <w:separator/>
      </w:r>
    </w:p>
  </w:footnote>
  <w:footnote w:type="continuationSeparator" w:id="0">
    <w:p w14:paraId="2B0B0090" w14:textId="77777777" w:rsidR="00BE31D5" w:rsidRDefault="00BE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4283" w:rsidRDefault="00624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4283" w:rsidRDefault="006242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4283" w:rsidRDefault="006242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4283" w:rsidRDefault="006242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
  </w:num>
  <w:num w:numId="4">
    <w:abstractNumId w:val="0"/>
  </w:num>
  <w:num w:numId="5">
    <w:abstractNumId w:val="10"/>
  </w:num>
  <w:num w:numId="6">
    <w:abstractNumId w:val="9"/>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5"/>
  </w:num>
  <w:num w:numId="12">
    <w:abstractNumId w:val="20"/>
  </w:num>
  <w:num w:numId="13">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3"/>
  </w:num>
  <w:num w:numId="15">
    <w:abstractNumId w:val="7"/>
  </w:num>
  <w:num w:numId="16">
    <w:abstractNumId w:val="6"/>
  </w:num>
  <w:num w:numId="17">
    <w:abstractNumId w:val="16"/>
  </w:num>
  <w:num w:numId="18">
    <w:abstractNumId w:val="23"/>
  </w:num>
  <w:num w:numId="19">
    <w:abstractNumId w:val="14"/>
  </w:num>
  <w:num w:numId="20">
    <w:abstractNumId w:val="8"/>
  </w:num>
  <w:num w:numId="21">
    <w:abstractNumId w:val="18"/>
  </w:num>
  <w:num w:numId="22">
    <w:abstractNumId w:val="5"/>
  </w:num>
  <w:num w:numId="23">
    <w:abstractNumId w:val="17"/>
  </w:num>
  <w:num w:numId="24">
    <w:abstractNumId w:val="11"/>
  </w:num>
  <w:num w:numId="25">
    <w:abstractNumId w:val="21"/>
  </w:num>
  <w:num w:numId="26">
    <w:abstractNumId w:val="22"/>
  </w:num>
  <w:num w:numId="2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3EA"/>
    <w:rsid w:val="00022E4A"/>
    <w:rsid w:val="00042E73"/>
    <w:rsid w:val="00044699"/>
    <w:rsid w:val="00081312"/>
    <w:rsid w:val="0008241A"/>
    <w:rsid w:val="000A6394"/>
    <w:rsid w:val="000B27DE"/>
    <w:rsid w:val="000B7FED"/>
    <w:rsid w:val="000C038A"/>
    <w:rsid w:val="000C6598"/>
    <w:rsid w:val="000D44B3"/>
    <w:rsid w:val="000E2CD2"/>
    <w:rsid w:val="0011402F"/>
    <w:rsid w:val="00114E64"/>
    <w:rsid w:val="00120C93"/>
    <w:rsid w:val="001262D4"/>
    <w:rsid w:val="00134E80"/>
    <w:rsid w:val="00135E6B"/>
    <w:rsid w:val="00145D43"/>
    <w:rsid w:val="00147951"/>
    <w:rsid w:val="00147B52"/>
    <w:rsid w:val="00167354"/>
    <w:rsid w:val="00167641"/>
    <w:rsid w:val="00182365"/>
    <w:rsid w:val="001872A7"/>
    <w:rsid w:val="00192C46"/>
    <w:rsid w:val="001A08B3"/>
    <w:rsid w:val="001A0B15"/>
    <w:rsid w:val="001A7B60"/>
    <w:rsid w:val="001B52F0"/>
    <w:rsid w:val="001B7A65"/>
    <w:rsid w:val="001C1BCF"/>
    <w:rsid w:val="001E41F3"/>
    <w:rsid w:val="001E6B82"/>
    <w:rsid w:val="001F2F08"/>
    <w:rsid w:val="00201E95"/>
    <w:rsid w:val="00216061"/>
    <w:rsid w:val="002249BB"/>
    <w:rsid w:val="002449F4"/>
    <w:rsid w:val="0026004D"/>
    <w:rsid w:val="0026329F"/>
    <w:rsid w:val="002640DD"/>
    <w:rsid w:val="00272B62"/>
    <w:rsid w:val="00275D12"/>
    <w:rsid w:val="00282648"/>
    <w:rsid w:val="00283D32"/>
    <w:rsid w:val="00284FEB"/>
    <w:rsid w:val="002860C4"/>
    <w:rsid w:val="00287A84"/>
    <w:rsid w:val="00293A1F"/>
    <w:rsid w:val="002A74CF"/>
    <w:rsid w:val="002B5741"/>
    <w:rsid w:val="002B7FA0"/>
    <w:rsid w:val="002E472E"/>
    <w:rsid w:val="002F399B"/>
    <w:rsid w:val="0030104F"/>
    <w:rsid w:val="0030516C"/>
    <w:rsid w:val="00305409"/>
    <w:rsid w:val="00314A3A"/>
    <w:rsid w:val="00346D0B"/>
    <w:rsid w:val="003609EF"/>
    <w:rsid w:val="0036231A"/>
    <w:rsid w:val="003657DE"/>
    <w:rsid w:val="00370DD9"/>
    <w:rsid w:val="00371AAA"/>
    <w:rsid w:val="00374DD4"/>
    <w:rsid w:val="00382082"/>
    <w:rsid w:val="003A2611"/>
    <w:rsid w:val="003B66BB"/>
    <w:rsid w:val="003C4E01"/>
    <w:rsid w:val="003D3560"/>
    <w:rsid w:val="003E1A36"/>
    <w:rsid w:val="003F32A8"/>
    <w:rsid w:val="00400A94"/>
    <w:rsid w:val="00402264"/>
    <w:rsid w:val="004041A3"/>
    <w:rsid w:val="00410371"/>
    <w:rsid w:val="004242F1"/>
    <w:rsid w:val="00425225"/>
    <w:rsid w:val="00427E7E"/>
    <w:rsid w:val="0049662D"/>
    <w:rsid w:val="00496891"/>
    <w:rsid w:val="004B4C6D"/>
    <w:rsid w:val="004B75B7"/>
    <w:rsid w:val="004C0483"/>
    <w:rsid w:val="004C51AA"/>
    <w:rsid w:val="004D126A"/>
    <w:rsid w:val="004F313B"/>
    <w:rsid w:val="00501442"/>
    <w:rsid w:val="005141D9"/>
    <w:rsid w:val="0051580D"/>
    <w:rsid w:val="005247DD"/>
    <w:rsid w:val="00536CCA"/>
    <w:rsid w:val="00537EA6"/>
    <w:rsid w:val="00547111"/>
    <w:rsid w:val="00550C2D"/>
    <w:rsid w:val="00592D74"/>
    <w:rsid w:val="005E2C44"/>
    <w:rsid w:val="005E4811"/>
    <w:rsid w:val="00603AC3"/>
    <w:rsid w:val="00621188"/>
    <w:rsid w:val="00624283"/>
    <w:rsid w:val="006257ED"/>
    <w:rsid w:val="00632E82"/>
    <w:rsid w:val="006333FF"/>
    <w:rsid w:val="00634F36"/>
    <w:rsid w:val="00641B1D"/>
    <w:rsid w:val="00652343"/>
    <w:rsid w:val="00653DE4"/>
    <w:rsid w:val="00665C47"/>
    <w:rsid w:val="00686F7F"/>
    <w:rsid w:val="00690096"/>
    <w:rsid w:val="00695808"/>
    <w:rsid w:val="006A118E"/>
    <w:rsid w:val="006B46FB"/>
    <w:rsid w:val="006B480F"/>
    <w:rsid w:val="006B6D08"/>
    <w:rsid w:val="006D033B"/>
    <w:rsid w:val="006D6656"/>
    <w:rsid w:val="006E21FB"/>
    <w:rsid w:val="006E22BD"/>
    <w:rsid w:val="007301B4"/>
    <w:rsid w:val="00745A01"/>
    <w:rsid w:val="00792342"/>
    <w:rsid w:val="007977A8"/>
    <w:rsid w:val="007A42A3"/>
    <w:rsid w:val="007B512A"/>
    <w:rsid w:val="007B6D18"/>
    <w:rsid w:val="007C2097"/>
    <w:rsid w:val="007C68EA"/>
    <w:rsid w:val="007D6A07"/>
    <w:rsid w:val="007F7259"/>
    <w:rsid w:val="00802B49"/>
    <w:rsid w:val="008040A8"/>
    <w:rsid w:val="008163B9"/>
    <w:rsid w:val="00827519"/>
    <w:rsid w:val="008279FA"/>
    <w:rsid w:val="008567EF"/>
    <w:rsid w:val="008607AC"/>
    <w:rsid w:val="00862473"/>
    <w:rsid w:val="008626E7"/>
    <w:rsid w:val="008633EB"/>
    <w:rsid w:val="00866609"/>
    <w:rsid w:val="00870EE7"/>
    <w:rsid w:val="008863B9"/>
    <w:rsid w:val="00891A4E"/>
    <w:rsid w:val="00891F50"/>
    <w:rsid w:val="0089214D"/>
    <w:rsid w:val="008A45A6"/>
    <w:rsid w:val="008B4535"/>
    <w:rsid w:val="008D3CCC"/>
    <w:rsid w:val="008D4727"/>
    <w:rsid w:val="008D5ED4"/>
    <w:rsid w:val="008F3789"/>
    <w:rsid w:val="008F686C"/>
    <w:rsid w:val="0091196C"/>
    <w:rsid w:val="009148DE"/>
    <w:rsid w:val="00941E30"/>
    <w:rsid w:val="009534FA"/>
    <w:rsid w:val="009777D9"/>
    <w:rsid w:val="00991B88"/>
    <w:rsid w:val="0099593C"/>
    <w:rsid w:val="009A105C"/>
    <w:rsid w:val="009A5753"/>
    <w:rsid w:val="009A579D"/>
    <w:rsid w:val="009A761A"/>
    <w:rsid w:val="009B5A53"/>
    <w:rsid w:val="009E3297"/>
    <w:rsid w:val="009F32D8"/>
    <w:rsid w:val="009F4D26"/>
    <w:rsid w:val="009F734F"/>
    <w:rsid w:val="009F74B7"/>
    <w:rsid w:val="00A05068"/>
    <w:rsid w:val="00A1003C"/>
    <w:rsid w:val="00A246B6"/>
    <w:rsid w:val="00A27DFA"/>
    <w:rsid w:val="00A3516E"/>
    <w:rsid w:val="00A47E70"/>
    <w:rsid w:val="00A50CF0"/>
    <w:rsid w:val="00A61825"/>
    <w:rsid w:val="00A7671C"/>
    <w:rsid w:val="00A83017"/>
    <w:rsid w:val="00A90198"/>
    <w:rsid w:val="00AA2CBC"/>
    <w:rsid w:val="00AB4A77"/>
    <w:rsid w:val="00AC5820"/>
    <w:rsid w:val="00AD1CD8"/>
    <w:rsid w:val="00AE7E78"/>
    <w:rsid w:val="00B107B0"/>
    <w:rsid w:val="00B15076"/>
    <w:rsid w:val="00B21D75"/>
    <w:rsid w:val="00B258BB"/>
    <w:rsid w:val="00B258BC"/>
    <w:rsid w:val="00B43770"/>
    <w:rsid w:val="00B45471"/>
    <w:rsid w:val="00B67B97"/>
    <w:rsid w:val="00B759C2"/>
    <w:rsid w:val="00B94D0C"/>
    <w:rsid w:val="00B968C8"/>
    <w:rsid w:val="00BA3EC5"/>
    <w:rsid w:val="00BA51D9"/>
    <w:rsid w:val="00BB5DFC"/>
    <w:rsid w:val="00BC0DCE"/>
    <w:rsid w:val="00BD279D"/>
    <w:rsid w:val="00BD6BB8"/>
    <w:rsid w:val="00BE31D5"/>
    <w:rsid w:val="00C47ED0"/>
    <w:rsid w:val="00C5483B"/>
    <w:rsid w:val="00C66BA2"/>
    <w:rsid w:val="00C70672"/>
    <w:rsid w:val="00C870F6"/>
    <w:rsid w:val="00C95985"/>
    <w:rsid w:val="00CA7FD7"/>
    <w:rsid w:val="00CB1DF8"/>
    <w:rsid w:val="00CB4A97"/>
    <w:rsid w:val="00CC5026"/>
    <w:rsid w:val="00CC68D0"/>
    <w:rsid w:val="00CD61B0"/>
    <w:rsid w:val="00D03F9A"/>
    <w:rsid w:val="00D06D51"/>
    <w:rsid w:val="00D11ED9"/>
    <w:rsid w:val="00D22F59"/>
    <w:rsid w:val="00D24991"/>
    <w:rsid w:val="00D50255"/>
    <w:rsid w:val="00D6598E"/>
    <w:rsid w:val="00D66520"/>
    <w:rsid w:val="00D71734"/>
    <w:rsid w:val="00D812C9"/>
    <w:rsid w:val="00D84AE9"/>
    <w:rsid w:val="00DB46FA"/>
    <w:rsid w:val="00DC1BF2"/>
    <w:rsid w:val="00DE34CF"/>
    <w:rsid w:val="00DE3814"/>
    <w:rsid w:val="00E070F0"/>
    <w:rsid w:val="00E13F3D"/>
    <w:rsid w:val="00E34898"/>
    <w:rsid w:val="00E47583"/>
    <w:rsid w:val="00E53A5F"/>
    <w:rsid w:val="00E552C2"/>
    <w:rsid w:val="00E55682"/>
    <w:rsid w:val="00E57090"/>
    <w:rsid w:val="00E7305B"/>
    <w:rsid w:val="00E75F35"/>
    <w:rsid w:val="00EA0414"/>
    <w:rsid w:val="00EA110E"/>
    <w:rsid w:val="00EB09B7"/>
    <w:rsid w:val="00EC7413"/>
    <w:rsid w:val="00EC7751"/>
    <w:rsid w:val="00EE7D7C"/>
    <w:rsid w:val="00EF6A2F"/>
    <w:rsid w:val="00F25D98"/>
    <w:rsid w:val="00F300FB"/>
    <w:rsid w:val="00F74DE6"/>
    <w:rsid w:val="00F866DD"/>
    <w:rsid w:val="00F976D7"/>
    <w:rsid w:val="00FA0DB0"/>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144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apple-converted-space">
    <w:name w:val="apple-converted-space"/>
    <w:basedOn w:val="a0"/>
    <w:rsid w:val="006D6656"/>
  </w:style>
  <w:style w:type="paragraph" w:customStyle="1" w:styleId="Style1">
    <w:name w:val="Style1"/>
    <w:basedOn w:val="8"/>
    <w:qFormat/>
    <w:rsid w:val="006D6656"/>
    <w:pPr>
      <w:pageBreakBefore/>
    </w:pPr>
  </w:style>
  <w:style w:type="character" w:customStyle="1" w:styleId="B1Char1">
    <w:name w:val="B1 Char1"/>
    <w:rsid w:val="006D665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6A37E-5A38-4D0D-AA21-239DE380F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29</Pages>
  <Words>10732</Words>
  <Characters>61174</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1900-01-01T00:00:00Z</cp:lastPrinted>
  <dcterms:created xsi:type="dcterms:W3CDTF">2023-02-02T07:19:00Z</dcterms:created>
  <dcterms:modified xsi:type="dcterms:W3CDTF">2023-02-20T11:53:00Z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(3)OETqURocOuRZ88MrkwYIL9wTdkiD2MNiNdkfsWIoG+MqwTRaohGw1j/2cjwB5F3FK3J3pzu/
hYhXqtKLy8rV52JdP8VvM26C6R6GEtRLITpeFYOsT0wTajV0fzNR+YBLqMPne3B30n4oAvEp
GrIZFKA4U61B18d0vXlmx+hV4Fe1Bv4kqBIUlgXwkANiT7Vk7MO+tYn52xhzVdD2OUybCf1a
bxQ0l+90kPp87PL0zc</vt:lpwstr>
  </property>
  <property fmtid="{D5CDD505-2E9C-101B-9397-08002B2CF9AE}" pid="22" name="_2015_ms_pID_7253431">
    <vt:lpwstr>uipSManM1FYUOB9QVOr2BCN8E4x94pG7oMGk3aR0iVyV51RJa/+Lzv
oJBE3k2PQH6tsiydUO+ltV7e7IsShYxuNGTTGAoAHOw2SqVtlKFdpiaMFUFAt6RK3riZZLyd
q4jXHeWkqB+40IH2zDN8HLDJDQoH2kFAmvY/L9FMTE3jK4AMJOoDf3yZQNiUUmg8KGn4fBZs
yJv9jWrTFkiypDluvoYujRqth3YeObvy3yvR</vt:lpwstr>
  </property>
  <property fmtid="{D5CDD505-2E9C-101B-9397-08002B2CF9AE}" pid="23" name="_2015_ms_pID_7253432">
    <vt:lpwstr>cw==</vt:lpwstr>
  </property>
</Properties>
</file>